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618C1B3D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E11261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  <w:r w:rsidR="005A0BFE">
          <w:rPr>
            <w:b/>
            <w:i/>
            <w:noProof/>
            <w:sz w:val="28"/>
          </w:rPr>
          <w:t>7221</w:t>
        </w:r>
      </w:fldSimple>
    </w:p>
    <w:p w14:paraId="544B6736" w14:textId="2040A34D" w:rsidR="00845AB0" w:rsidRDefault="00E11261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7E59D2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3th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DF4E7E">
          <w:rPr>
            <w:b/>
            <w:noProof/>
            <w:sz w:val="24"/>
          </w:rPr>
          <w:t>17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 w:rsidR="00DF4E7E">
          <w:rPr>
            <w:b/>
            <w:noProof/>
            <w:sz w:val="24"/>
          </w:rPr>
          <w:t>Nov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F7AC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D46F3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058E3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A0BFE" w:rsidRPr="005A0BFE">
                <w:rPr>
                  <w:b/>
                  <w:noProof/>
                  <w:sz w:val="28"/>
                </w:rPr>
                <w:t>2873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B0B3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46F3">
              <w:rPr>
                <w:b/>
                <w:sz w:val="28"/>
              </w:rPr>
              <w:t>1</w:t>
            </w:r>
            <w:r w:rsidR="00E11261" w:rsidRPr="001D46F3">
              <w:rPr>
                <w:b/>
                <w:sz w:val="28"/>
              </w:rPr>
              <w:t>8</w:t>
            </w:r>
            <w:r w:rsidRPr="001D46F3">
              <w:rPr>
                <w:b/>
                <w:sz w:val="28"/>
              </w:rPr>
              <w:t>.</w:t>
            </w:r>
            <w:r w:rsidR="00E11261" w:rsidRPr="001D46F3">
              <w:rPr>
                <w:b/>
                <w:sz w:val="28"/>
              </w:rPr>
              <w:t>0</w:t>
            </w:r>
            <w:r w:rsidRPr="001D46F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23DFE8" w:rsidR="001E41F3" w:rsidRDefault="00DB3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Control Channel RMCs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1D46F3">
              <w:t xml:space="preserve">TEI15_Test, </w:t>
            </w:r>
            <w:r w:rsidR="00410647" w:rsidRPr="001D46F3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C607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B325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E0E1F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D46F3">
              <w:t>Rel-1</w:t>
            </w:r>
            <w:r w:rsidR="00E11261" w:rsidRPr="001D46F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270876" w:rsidR="001E41F3" w:rsidRDefault="00322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Based on TS 38.213 section 10.1, </w:t>
            </w:r>
            <w:proofErr w:type="spellStart"/>
            <w:r w:rsidR="00DB32EA">
              <w:rPr>
                <w:rFonts w:cs="Arial"/>
                <w:lang w:eastAsia="zh-CN"/>
              </w:rPr>
              <w:t>M</w:t>
            </w:r>
            <w:r w:rsidR="00DB32EA" w:rsidRPr="003128BD">
              <w:rPr>
                <w:rFonts w:cs="Arial"/>
                <w:lang w:eastAsia="zh-CN"/>
              </w:rPr>
              <w:t>onitoringSymbolsWithinSlot</w:t>
            </w:r>
            <w:proofErr w:type="spellEnd"/>
            <w:r w:rsidR="00DB32EA">
              <w:rPr>
                <w:rFonts w:cs="Arial"/>
                <w:lang w:eastAsia="zh-CN"/>
              </w:rPr>
              <w:t xml:space="preserve"> needs to be updated </w:t>
            </w:r>
            <w:r w:rsidR="00DB32EA" w:rsidRPr="00E56675">
              <w:rPr>
                <w:rFonts w:cs="Arial"/>
                <w:lang w:eastAsia="zh-CN"/>
              </w:rPr>
              <w:t xml:space="preserve">because the UE will not be able to start searching for a </w:t>
            </w:r>
            <w:proofErr w:type="spellStart"/>
            <w:r w:rsidR="00DB32EA" w:rsidRPr="00E56675">
              <w:rPr>
                <w:rFonts w:cs="Arial"/>
                <w:lang w:eastAsia="zh-CN"/>
              </w:rPr>
              <w:t>SearchSpace</w:t>
            </w:r>
            <w:proofErr w:type="spellEnd"/>
            <w:r w:rsidR="00DB32EA" w:rsidRPr="00E56675">
              <w:rPr>
                <w:rFonts w:cs="Arial"/>
                <w:lang w:eastAsia="zh-CN"/>
              </w:rPr>
              <w:t xml:space="preserve"> from consecutive OFDM symbols if the coreset duration </w:t>
            </w:r>
            <w:r w:rsidR="00DB32EA">
              <w:rPr>
                <w:rFonts w:cs="Arial"/>
                <w:lang w:eastAsia="zh-CN"/>
              </w:rPr>
              <w:t>is</w:t>
            </w:r>
            <w:r w:rsidR="00DB32EA" w:rsidRPr="00E56675">
              <w:rPr>
                <w:rFonts w:cs="Arial"/>
                <w:lang w:eastAsia="zh-CN"/>
              </w:rPr>
              <w:t xml:space="preserve"> 2 symbols. That is, the bit(s) set to 1 identify the first OFDM symbol of the control resource set within a slot</w:t>
            </w:r>
            <w:r w:rsidR="00DB32EA">
              <w:rPr>
                <w:rFonts w:cs="Arial"/>
                <w:lang w:eastAsia="zh-CN"/>
              </w:rPr>
              <w:t xml:space="preserve"> for PDCCH monitoring</w:t>
            </w:r>
            <w:r w:rsidR="00DB32EA" w:rsidRPr="00E56675">
              <w:rPr>
                <w:rFonts w:cs="Arial"/>
                <w:lang w:eastAsia="zh-CN"/>
              </w:rPr>
              <w:t xml:space="preserve">. Thus, once the coreset duration is 2 symbols, </w:t>
            </w:r>
            <w:r>
              <w:rPr>
                <w:rFonts w:cs="Arial"/>
                <w:lang w:eastAsia="zh-CN"/>
              </w:rPr>
              <w:t xml:space="preserve">UE does not expect PDCCH monitoring in two </w:t>
            </w:r>
            <w:r w:rsidR="00DB32EA" w:rsidRPr="00E56675">
              <w:rPr>
                <w:rFonts w:cs="Arial"/>
                <w:lang w:eastAsia="zh-CN"/>
              </w:rPr>
              <w:t>consecutive symbols.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2C6A17" w:rsidR="001E41F3" w:rsidRPr="00484C17" w:rsidRDefault="00EB5CD5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iCs/>
                <w:noProof/>
              </w:rPr>
              <w:t>Updated MonitorinSymbolsWithinSlot for CORESET duration of 2 symbols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9AFF5" w:rsidR="001E41F3" w:rsidRDefault="00EB5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Invalid </w:t>
            </w:r>
            <w:r>
              <w:rPr>
                <w:iCs/>
                <w:noProof/>
              </w:rPr>
              <w:t>MonitorinSymbolsWithinSlot will remain in CCR RMCs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55A95" w:rsidR="001E41F3" w:rsidRDefault="00DB3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290505" w:rsidR="001E41F3" w:rsidRDefault="00823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hd w:val="clear" w:color="auto" w:fill="FFFFCA"/>
              </w:rPr>
              <w:t>Depending on RAN4 CR R4-23</w:t>
            </w:r>
            <w:r w:rsidR="000B5DFF">
              <w:rPr>
                <w:rFonts w:cs="Arial"/>
                <w:color w:val="000000"/>
                <w:shd w:val="clear" w:color="auto" w:fill="FFFFCA"/>
              </w:rPr>
              <w:t>20708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96A4832" w14:textId="77777777" w:rsidR="00DB32EA" w:rsidRPr="00D0162F" w:rsidRDefault="00DB32EA" w:rsidP="00DB32EA">
      <w:pPr>
        <w:pStyle w:val="Heading2"/>
      </w:pPr>
      <w:r w:rsidRPr="00D0162F">
        <w:t>A.1.3</w:t>
      </w:r>
      <w:r w:rsidRPr="00D0162F">
        <w:tab/>
        <w:t>CORESET for RMC scheduling</w:t>
      </w:r>
    </w:p>
    <w:p w14:paraId="6D6075BC" w14:textId="77777777" w:rsidR="00DB32EA" w:rsidRPr="00D0162F" w:rsidRDefault="00DB32EA" w:rsidP="00DB32EA">
      <w:pPr>
        <w:pStyle w:val="Heading3"/>
      </w:pPr>
      <w:r w:rsidRPr="00D0162F">
        <w:t>A.1.3.1</w:t>
      </w:r>
      <w:r w:rsidRPr="00D0162F">
        <w:tab/>
        <w:t>FDD</w:t>
      </w:r>
    </w:p>
    <w:p w14:paraId="2891A9C1" w14:textId="77777777" w:rsidR="00DB32EA" w:rsidRPr="00D0162F" w:rsidRDefault="00DB32EA" w:rsidP="00DB32EA">
      <w:pPr>
        <w:pStyle w:val="TH"/>
      </w:pPr>
      <w:r w:rsidRPr="00D0162F">
        <w:t>Table A.1.3.1-1: Control Channel RMC for SCS = 15 kHz for 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2"/>
        <w:gridCol w:w="897"/>
        <w:gridCol w:w="1134"/>
        <w:gridCol w:w="1132"/>
        <w:gridCol w:w="1132"/>
        <w:gridCol w:w="1132"/>
        <w:gridCol w:w="1132"/>
        <w:gridCol w:w="229"/>
        <w:gridCol w:w="229"/>
      </w:tblGrid>
      <w:tr w:rsidR="00DB32EA" w:rsidRPr="00D0162F" w14:paraId="03F3B3F4" w14:textId="77777777" w:rsidTr="008C35ED">
        <w:trPr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1FB6" w14:textId="77777777" w:rsidR="00DB32EA" w:rsidRPr="00D0162F" w:rsidRDefault="00DB32EA" w:rsidP="008C35ED">
            <w:pPr>
              <w:pStyle w:val="TAH"/>
              <w:rPr>
                <w:rFonts w:cs="Arial"/>
              </w:rPr>
            </w:pPr>
            <w:r w:rsidRPr="00D0162F">
              <w:rPr>
                <w:rFonts w:cs="Arial"/>
              </w:rPr>
              <w:t>Parameter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77B7" w14:textId="77777777" w:rsidR="00DB32EA" w:rsidRPr="00D0162F" w:rsidRDefault="00DB32EA" w:rsidP="008C35ED">
            <w:pPr>
              <w:pStyle w:val="TAH"/>
              <w:rPr>
                <w:rFonts w:cs="Arial"/>
              </w:rPr>
            </w:pPr>
            <w:r w:rsidRPr="00D0162F">
              <w:rPr>
                <w:rFonts w:cs="Arial"/>
              </w:rPr>
              <w:t>Unit</w:t>
            </w:r>
          </w:p>
        </w:tc>
        <w:tc>
          <w:tcPr>
            <w:tcW w:w="31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5EDA" w14:textId="77777777" w:rsidR="00DB32EA" w:rsidRPr="00D0162F" w:rsidRDefault="00DB32EA" w:rsidP="008C35ED">
            <w:pPr>
              <w:pStyle w:val="TAH"/>
              <w:rPr>
                <w:rFonts w:cs="Arial"/>
              </w:rPr>
            </w:pPr>
            <w:r w:rsidRPr="00D0162F">
              <w:rPr>
                <w:rFonts w:cs="Arial"/>
              </w:rPr>
              <w:t>Value</w:t>
            </w:r>
          </w:p>
        </w:tc>
      </w:tr>
      <w:tr w:rsidR="00DB32EA" w:rsidRPr="00D0162F" w14:paraId="7C245C41" w14:textId="77777777" w:rsidTr="008C35ED">
        <w:trPr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5A8D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Reference channel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B4ED" w14:textId="77777777" w:rsidR="00DB32EA" w:rsidRPr="00D0162F" w:rsidRDefault="00DB32EA" w:rsidP="008C35ED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E2E8" w14:textId="77777777" w:rsidR="00DB32EA" w:rsidRPr="00D0162F" w:rsidRDefault="00DB32EA" w:rsidP="008C35ED">
            <w:pPr>
              <w:pStyle w:val="TAC"/>
              <w:spacing w:line="254" w:lineRule="auto"/>
            </w:pPr>
            <w:r w:rsidRPr="00D0162F">
              <w:t>CCR.1.1 FDD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ACF5" w14:textId="77777777" w:rsidR="00DB32EA" w:rsidRPr="00D0162F" w:rsidRDefault="00DB32EA" w:rsidP="008C35ED">
            <w:pPr>
              <w:pStyle w:val="TAC"/>
            </w:pPr>
            <w:r w:rsidRPr="00D0162F">
              <w:rPr>
                <w:rFonts w:hint="eastAsia"/>
                <w:lang w:eastAsia="zh-CN"/>
              </w:rPr>
              <w:t>C</w:t>
            </w:r>
            <w:r w:rsidRPr="00D0162F">
              <w:rPr>
                <w:lang w:eastAsia="zh-CN"/>
              </w:rPr>
              <w:t>CR.1.2 FDD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0234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CCR.1.3 FDD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5E81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hint="eastAsia"/>
                <w:lang w:eastAsia="zh-CN"/>
              </w:rPr>
              <w:t>C</w:t>
            </w:r>
            <w:r w:rsidRPr="00D0162F">
              <w:rPr>
                <w:lang w:eastAsia="zh-CN"/>
              </w:rPr>
              <w:t>CR.1.4 FDD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5DFF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CCR.1.5 FDD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BF06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CA6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</w:tr>
      <w:tr w:rsidR="00DB32EA" w:rsidRPr="00D0162F" w14:paraId="0B28FA61" w14:textId="77777777" w:rsidTr="008C35ED">
        <w:trPr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3369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Channel bandwidth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F81E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MHz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80D8" w14:textId="77777777" w:rsidR="00DB32EA" w:rsidRPr="00D0162F" w:rsidRDefault="00DB32EA" w:rsidP="008C35ED">
            <w:pPr>
              <w:pStyle w:val="TAC"/>
            </w:pPr>
            <w:r w:rsidRPr="00D0162F">
              <w:t>Defined in test case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D886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t>Defined in test case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88C3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Defined in test case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72E2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Defined in test case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4456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10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50DD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FBEA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</w:tr>
      <w:tr w:rsidR="00DB32EA" w:rsidRPr="00D0162F" w14:paraId="1BA4B936" w14:textId="77777777" w:rsidTr="008C35ED">
        <w:trPr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21D2" w14:textId="77777777" w:rsidR="00DB32EA" w:rsidRPr="00D0162F" w:rsidRDefault="00DB32EA" w:rsidP="008C35ED">
            <w:pPr>
              <w:pStyle w:val="TAL"/>
              <w:rPr>
                <w:rFonts w:cs="Arial"/>
                <w:lang w:eastAsia="zh-CN"/>
              </w:rPr>
            </w:pPr>
            <w:r w:rsidRPr="00D0162F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532E" w14:textId="77777777" w:rsidR="00DB32EA" w:rsidRPr="00D0162F" w:rsidRDefault="00DB32EA" w:rsidP="008C35ED">
            <w:pPr>
              <w:pStyle w:val="TAC"/>
              <w:rPr>
                <w:rFonts w:cs="Arial"/>
                <w:lang w:eastAsia="zh-CN"/>
              </w:rPr>
            </w:pPr>
            <w:r w:rsidRPr="00D0162F">
              <w:rPr>
                <w:rFonts w:cs="Arial"/>
                <w:lang w:eastAsia="zh-CN"/>
              </w:rPr>
              <w:t>kHz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AFAD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rPr>
                <w:lang w:eastAsia="zh-CN"/>
              </w:rPr>
              <w:t>15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60E1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rPr>
                <w:rFonts w:hint="eastAsia"/>
                <w:lang w:eastAsia="zh-CN"/>
              </w:rPr>
              <w:t>1</w:t>
            </w:r>
            <w:r w:rsidRPr="00D0162F">
              <w:rPr>
                <w:lang w:eastAsia="zh-CN"/>
              </w:rPr>
              <w:t>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7A32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lang w:eastAsia="zh-CN"/>
              </w:rPr>
              <w:t>15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9D91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hint="eastAsia"/>
                <w:lang w:eastAsia="zh-CN"/>
              </w:rPr>
              <w:t>1</w:t>
            </w:r>
            <w:r w:rsidRPr="00D0162F">
              <w:rPr>
                <w:lang w:eastAsia="zh-CN"/>
              </w:rPr>
              <w:t>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8F80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lang w:eastAsia="zh-CN"/>
              </w:rPr>
              <w:t>15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1ACE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540A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</w:tr>
      <w:tr w:rsidR="00DB32EA" w:rsidRPr="00D0162F" w14:paraId="133FB580" w14:textId="77777777" w:rsidTr="008C35ED">
        <w:trPr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FB3A" w14:textId="77777777" w:rsidR="00DB32EA" w:rsidRPr="00D0162F" w:rsidRDefault="00DB32EA" w:rsidP="008C35ED">
            <w:pPr>
              <w:pStyle w:val="TAL"/>
              <w:rPr>
                <w:rFonts w:cs="Arial"/>
                <w:lang w:eastAsia="zh-CN"/>
              </w:rPr>
            </w:pPr>
            <w:r w:rsidRPr="00D0162F">
              <w:rPr>
                <w:rFonts w:cs="Arial"/>
                <w:lang w:eastAsia="zh-CN"/>
              </w:rPr>
              <w:t xml:space="preserve">Allocated </w:t>
            </w:r>
            <w:r w:rsidRPr="00D0162F">
              <w:rPr>
                <w:rFonts w:cs="Arial"/>
              </w:rPr>
              <w:t xml:space="preserve">resource blocks </w:t>
            </w:r>
            <w:r w:rsidRPr="00D0162F">
              <w:rPr>
                <w:rFonts w:cs="Arial"/>
                <w:lang w:eastAsia="zh-CN"/>
              </w:rPr>
              <w:t>for CORESET</w:t>
            </w:r>
            <w:r w:rsidRPr="00D0162F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92CC" w14:textId="77777777" w:rsidR="00DB32EA" w:rsidRPr="00D0162F" w:rsidRDefault="00DB32EA" w:rsidP="008C35E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74D4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rPr>
                <w:lang w:eastAsia="zh-CN"/>
              </w:rPr>
              <w:t>24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9EE4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rPr>
                <w:rFonts w:hint="eastAsia"/>
                <w:lang w:eastAsia="zh-CN"/>
              </w:rPr>
              <w:t>1</w:t>
            </w:r>
            <w:r w:rsidRPr="00D0162F">
              <w:rPr>
                <w:lang w:eastAsia="zh-CN"/>
              </w:rPr>
              <w:t>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5B4E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lang w:eastAsia="zh-CN"/>
              </w:rPr>
              <w:t>24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AE4F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hint="eastAsia"/>
                <w:lang w:eastAsia="zh-CN"/>
              </w:rPr>
              <w:t>1</w:t>
            </w:r>
            <w:r w:rsidRPr="00D0162F">
              <w:rPr>
                <w:lang w:eastAsia="zh-CN"/>
              </w:rPr>
              <w:t>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C08D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lang w:eastAsia="zh-CN"/>
              </w:rPr>
              <w:t>24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F61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BAA8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</w:tr>
      <w:tr w:rsidR="00DB32EA" w:rsidRPr="00D0162F" w14:paraId="4C71B199" w14:textId="77777777" w:rsidTr="008C35ED">
        <w:trPr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9A4A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Number of transmitter antennas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B17E" w14:textId="77777777" w:rsidR="00DB32EA" w:rsidRPr="00D0162F" w:rsidRDefault="00DB32EA" w:rsidP="008C35ED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19DA" w14:textId="77777777" w:rsidR="00DB32EA" w:rsidRPr="00D0162F" w:rsidRDefault="00DB32EA" w:rsidP="008C35ED">
            <w:pPr>
              <w:pStyle w:val="TAC"/>
            </w:pPr>
            <w:r w:rsidRPr="00D0162F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62F6" w14:textId="77777777" w:rsidR="00DB32EA" w:rsidRPr="00D0162F" w:rsidRDefault="00DB32EA" w:rsidP="008C35ED">
            <w:pPr>
              <w:pStyle w:val="TAC"/>
            </w:pPr>
            <w:r w:rsidRPr="00D0162F">
              <w:rPr>
                <w:rFonts w:hint="eastAsia"/>
                <w:lang w:eastAsia="zh-CN"/>
              </w:rPr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5BFE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1D4D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hint="eastAsia"/>
                <w:lang w:eastAsia="zh-CN"/>
              </w:rPr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00BE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1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56D6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131A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</w:tr>
      <w:tr w:rsidR="00DB32EA" w:rsidRPr="00D0162F" w14:paraId="285A2113" w14:textId="77777777" w:rsidTr="008C35ED">
        <w:trPr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1CAA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Duration of CORESET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76AE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symbols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D1A6" w14:textId="77777777" w:rsidR="00DB32EA" w:rsidRPr="00D0162F" w:rsidRDefault="00DB32EA" w:rsidP="008C35ED">
            <w:pPr>
              <w:pStyle w:val="TAC"/>
            </w:pPr>
            <w:r w:rsidRPr="00D0162F"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7803" w14:textId="77777777" w:rsidR="00DB32EA" w:rsidRPr="00D0162F" w:rsidRDefault="00DB32EA" w:rsidP="008C35ED">
            <w:pPr>
              <w:pStyle w:val="TAC"/>
            </w:pPr>
            <w:r w:rsidRPr="00D0162F">
              <w:rPr>
                <w:rFonts w:hint="eastAsia"/>
                <w:lang w:eastAsia="zh-CN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F975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ECC6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hint="eastAsia"/>
                <w:lang w:eastAsia="zh-CN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37A7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2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E5B2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CA4F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</w:tr>
      <w:tr w:rsidR="00DB32EA" w:rsidRPr="00D0162F" w14:paraId="71F91FBF" w14:textId="77777777" w:rsidTr="008C35ED">
        <w:trPr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B0B8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proofErr w:type="spellStart"/>
            <w:r w:rsidRPr="00D0162F">
              <w:rPr>
                <w:rFonts w:cs="Arial"/>
                <w:lang w:eastAsia="zh-CN"/>
              </w:rPr>
              <w:t>monitoringSymbolsWithinSlot</w:t>
            </w:r>
            <w:proofErr w:type="spellEnd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3C04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2FA2" w14:textId="3B4B0DF0" w:rsidR="00DB32EA" w:rsidRPr="00D0162F" w:rsidRDefault="00DB32EA" w:rsidP="008C35ED">
            <w:pPr>
              <w:pStyle w:val="TAC"/>
              <w:spacing w:line="252" w:lineRule="auto"/>
              <w:rPr>
                <w:lang w:eastAsia="zh-CN"/>
              </w:rPr>
            </w:pPr>
            <w:r w:rsidRPr="00D0162F">
              <w:rPr>
                <w:lang w:eastAsia="zh-CN"/>
              </w:rPr>
              <w:t>1</w:t>
            </w:r>
            <w:ins w:id="1" w:author="Emilio Ruiz" w:date="2023-11-03T17:15:00Z">
              <w:r>
                <w:rPr>
                  <w:lang w:eastAsia="zh-CN"/>
                </w:rPr>
                <w:t>0</w:t>
              </w:r>
            </w:ins>
            <w:del w:id="2" w:author="Emilio Ruiz" w:date="2023-11-03T17:15:00Z">
              <w:r w:rsidRPr="00D0162F" w:rsidDel="00DB32EA">
                <w:rPr>
                  <w:lang w:eastAsia="zh-CN"/>
                </w:rPr>
                <w:delText>1</w:delText>
              </w:r>
            </w:del>
            <w:r w:rsidRPr="00D0162F">
              <w:rPr>
                <w:lang w:eastAsia="zh-CN"/>
              </w:rPr>
              <w:t>00000</w:t>
            </w:r>
          </w:p>
          <w:p w14:paraId="5B762CF2" w14:textId="77777777" w:rsidR="00DB32EA" w:rsidRPr="00D0162F" w:rsidRDefault="00DB32EA" w:rsidP="008C35ED">
            <w:pPr>
              <w:pStyle w:val="TAC"/>
            </w:pPr>
            <w:r w:rsidRPr="00D0162F">
              <w:rPr>
                <w:lang w:eastAsia="zh-CN"/>
              </w:rPr>
              <w:t>0000000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2A9C" w14:textId="1904ADE3" w:rsidR="00DB32EA" w:rsidRPr="00D0162F" w:rsidRDefault="00DB32EA" w:rsidP="008C35ED">
            <w:pPr>
              <w:pStyle w:val="TAC"/>
              <w:spacing w:line="252" w:lineRule="auto"/>
              <w:rPr>
                <w:lang w:eastAsia="zh-CN"/>
              </w:rPr>
            </w:pPr>
            <w:r w:rsidRPr="00D0162F">
              <w:rPr>
                <w:lang w:eastAsia="zh-CN"/>
              </w:rPr>
              <w:t>1</w:t>
            </w:r>
            <w:ins w:id="3" w:author="Emilio Ruiz" w:date="2023-11-03T17:16:00Z">
              <w:r>
                <w:rPr>
                  <w:lang w:eastAsia="zh-CN"/>
                </w:rPr>
                <w:t>0</w:t>
              </w:r>
            </w:ins>
            <w:del w:id="4" w:author="Emilio Ruiz" w:date="2023-11-03T17:16:00Z">
              <w:r w:rsidRPr="00D0162F" w:rsidDel="00DB32EA">
                <w:rPr>
                  <w:lang w:eastAsia="zh-CN"/>
                </w:rPr>
                <w:delText>1</w:delText>
              </w:r>
            </w:del>
            <w:r w:rsidRPr="00D0162F">
              <w:rPr>
                <w:lang w:eastAsia="zh-CN"/>
              </w:rPr>
              <w:t>00000</w:t>
            </w:r>
          </w:p>
          <w:p w14:paraId="2B1A95B0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rPr>
                <w:lang w:eastAsia="zh-CN"/>
              </w:rPr>
              <w:t>0000000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53CF" w14:textId="5B00A0E3" w:rsidR="00DB32EA" w:rsidRPr="00D0162F" w:rsidRDefault="00DB32EA" w:rsidP="008C35ED">
            <w:pPr>
              <w:pStyle w:val="TAC"/>
              <w:spacing w:line="252" w:lineRule="auto"/>
              <w:rPr>
                <w:lang w:eastAsia="zh-CN"/>
              </w:rPr>
            </w:pPr>
            <w:r w:rsidRPr="00D0162F">
              <w:rPr>
                <w:lang w:eastAsia="zh-CN"/>
              </w:rPr>
              <w:t>1</w:t>
            </w:r>
            <w:ins w:id="5" w:author="Emilio Ruiz" w:date="2023-11-03T17:16:00Z">
              <w:r>
                <w:rPr>
                  <w:lang w:eastAsia="zh-CN"/>
                </w:rPr>
                <w:t>0</w:t>
              </w:r>
            </w:ins>
            <w:del w:id="6" w:author="Emilio Ruiz" w:date="2023-11-03T17:16:00Z">
              <w:r w:rsidRPr="00D0162F" w:rsidDel="00DB32EA">
                <w:rPr>
                  <w:lang w:eastAsia="zh-CN"/>
                </w:rPr>
                <w:delText>1</w:delText>
              </w:r>
            </w:del>
            <w:r w:rsidRPr="00D0162F">
              <w:rPr>
                <w:lang w:eastAsia="zh-CN"/>
              </w:rPr>
              <w:t>00000</w:t>
            </w:r>
          </w:p>
          <w:p w14:paraId="6CB501FD" w14:textId="77777777" w:rsidR="00DB32EA" w:rsidRPr="00D0162F" w:rsidRDefault="00DB32EA" w:rsidP="008C35ED">
            <w:pPr>
              <w:pStyle w:val="TAC"/>
            </w:pPr>
            <w:r w:rsidRPr="00D0162F">
              <w:rPr>
                <w:lang w:eastAsia="zh-CN"/>
              </w:rPr>
              <w:t>0000000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4649" w14:textId="0687273E" w:rsidR="00DB32EA" w:rsidRPr="00D0162F" w:rsidRDefault="00DB32EA" w:rsidP="008C35ED">
            <w:pPr>
              <w:pStyle w:val="TAC"/>
              <w:spacing w:line="252" w:lineRule="auto"/>
              <w:rPr>
                <w:lang w:eastAsia="zh-CN"/>
              </w:rPr>
            </w:pPr>
            <w:r w:rsidRPr="00D0162F">
              <w:rPr>
                <w:lang w:eastAsia="zh-CN"/>
              </w:rPr>
              <w:t>1</w:t>
            </w:r>
            <w:ins w:id="7" w:author="Emilio Ruiz" w:date="2023-11-03T17:16:00Z">
              <w:r>
                <w:rPr>
                  <w:lang w:eastAsia="zh-CN"/>
                </w:rPr>
                <w:t>0</w:t>
              </w:r>
            </w:ins>
            <w:del w:id="8" w:author="Emilio Ruiz" w:date="2023-11-03T17:16:00Z">
              <w:r w:rsidRPr="00D0162F" w:rsidDel="00DB32EA">
                <w:rPr>
                  <w:lang w:eastAsia="zh-CN"/>
                </w:rPr>
                <w:delText>1</w:delText>
              </w:r>
            </w:del>
            <w:r w:rsidRPr="00D0162F">
              <w:rPr>
                <w:lang w:eastAsia="zh-CN"/>
              </w:rPr>
              <w:t>00000</w:t>
            </w:r>
          </w:p>
          <w:p w14:paraId="460756A1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rPr>
                <w:lang w:eastAsia="zh-CN"/>
              </w:rPr>
              <w:t>0000000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3EEC" w14:textId="2ECE91DD" w:rsidR="00DB32EA" w:rsidRPr="00D0162F" w:rsidRDefault="00DB32EA" w:rsidP="008C35ED">
            <w:pPr>
              <w:pStyle w:val="TAC"/>
              <w:spacing w:line="252" w:lineRule="auto"/>
              <w:rPr>
                <w:lang w:eastAsia="zh-CN"/>
              </w:rPr>
            </w:pPr>
            <w:r w:rsidRPr="00D0162F">
              <w:rPr>
                <w:lang w:eastAsia="zh-CN"/>
              </w:rPr>
              <w:t>001</w:t>
            </w:r>
            <w:ins w:id="9" w:author="Emilio Ruiz" w:date="2023-11-03T17:16:00Z">
              <w:r>
                <w:rPr>
                  <w:lang w:eastAsia="zh-CN"/>
                </w:rPr>
                <w:t>0</w:t>
              </w:r>
            </w:ins>
            <w:del w:id="10" w:author="Emilio Ruiz" w:date="2023-11-03T17:16:00Z">
              <w:r w:rsidRPr="00D0162F" w:rsidDel="00DB32EA">
                <w:rPr>
                  <w:lang w:eastAsia="zh-CN"/>
                </w:rPr>
                <w:delText>1</w:delText>
              </w:r>
            </w:del>
            <w:r w:rsidRPr="00D0162F">
              <w:rPr>
                <w:lang w:eastAsia="zh-CN"/>
              </w:rPr>
              <w:t>000</w:t>
            </w:r>
          </w:p>
          <w:p w14:paraId="05E1B4D0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lang w:eastAsia="zh-CN"/>
              </w:rPr>
              <w:t>0000000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3135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8717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</w:tr>
      <w:tr w:rsidR="00DB32EA" w:rsidRPr="00D0162F" w14:paraId="47FEE8B9" w14:textId="77777777" w:rsidTr="008C35ED">
        <w:trPr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CA89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REG bundle size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D60B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299C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rPr>
                <w:lang w:eastAsia="zh-CN"/>
              </w:rPr>
              <w:t>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EF56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rPr>
                <w:rFonts w:hint="eastAsia"/>
                <w:lang w:eastAsia="zh-CN"/>
              </w:rPr>
              <w:t>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696C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lang w:eastAsia="zh-CN"/>
              </w:rPr>
              <w:t>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A08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hint="eastAsia"/>
                <w:lang w:eastAsia="zh-CN"/>
              </w:rPr>
              <w:t>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BEC8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lang w:eastAsia="zh-CN"/>
              </w:rPr>
              <w:t>6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CB62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4870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</w:tr>
      <w:tr w:rsidR="00DB32EA" w:rsidRPr="00D0162F" w14:paraId="355F9EAF" w14:textId="77777777" w:rsidTr="008C35ED">
        <w:trPr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DA99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DMRS precoder granularity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EDCE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E9F4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rPr>
                <w:lang w:eastAsia="zh-CN"/>
              </w:rPr>
              <w:t>Same as REG bundle size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019F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rPr>
                <w:lang w:eastAsia="zh-CN"/>
              </w:rPr>
              <w:t>Same as REG bundle size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EB49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lang w:eastAsia="zh-CN"/>
              </w:rPr>
              <w:t>Same as REG bundle size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FDAD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lang w:eastAsia="zh-CN"/>
              </w:rPr>
              <w:t>Same as REG bundle size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AB7D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lang w:eastAsia="zh-CN"/>
              </w:rPr>
              <w:t>Same as REG bundle size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CBDA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442F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</w:tr>
      <w:tr w:rsidR="00DB32EA" w:rsidRPr="00D0162F" w14:paraId="48A7502D" w14:textId="77777777" w:rsidTr="008C35ED">
        <w:trPr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0B9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CCE to REG mapping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382F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27C9" w14:textId="77777777" w:rsidR="00DB32EA" w:rsidRPr="00D0162F" w:rsidRDefault="00DB32EA" w:rsidP="008C35ED">
            <w:pPr>
              <w:pStyle w:val="TAC"/>
            </w:pPr>
            <w:r w:rsidRPr="00D0162F">
              <w:t>Interleaved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1327" w14:textId="77777777" w:rsidR="00DB32EA" w:rsidRPr="00D0162F" w:rsidRDefault="00DB32EA" w:rsidP="008C35ED">
            <w:pPr>
              <w:pStyle w:val="TAC"/>
            </w:pPr>
            <w:r w:rsidRPr="00D0162F">
              <w:t>Interleaved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7D70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Interleaved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E2FD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Interleaved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F1AE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Interleaved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7E18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4F6A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</w:tr>
      <w:tr w:rsidR="00DB32EA" w:rsidRPr="00D0162F" w14:paraId="206BAEA9" w14:textId="77777777" w:rsidTr="008C35ED">
        <w:trPr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BB0CD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 xml:space="preserve">Interleave </w:t>
            </w:r>
            <w:proofErr w:type="spellStart"/>
            <w:r w:rsidRPr="00D0162F">
              <w:rPr>
                <w:rFonts w:cs="Arial"/>
              </w:rPr>
              <w:t>n_shift</w:t>
            </w:r>
            <w:proofErr w:type="spellEnd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9C3D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9BFD" w14:textId="77777777" w:rsidR="00DB32EA" w:rsidRPr="00D0162F" w:rsidRDefault="00DB32EA" w:rsidP="008C35ED">
            <w:pPr>
              <w:pStyle w:val="TAC"/>
            </w:pPr>
            <w:r w:rsidRPr="00D0162F"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0BDA" w14:textId="77777777" w:rsidR="00DB32EA" w:rsidRPr="00D0162F" w:rsidRDefault="00DB32EA" w:rsidP="008C35ED">
            <w:pPr>
              <w:pStyle w:val="TAC"/>
            </w:pPr>
            <w:r w:rsidRPr="00D0162F">
              <w:rPr>
                <w:rFonts w:hint="eastAsia"/>
                <w:lang w:eastAsia="zh-CN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AD52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F7B0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hint="eastAsia"/>
                <w:lang w:eastAsia="zh-CN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C6B1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0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7780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456F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</w:tr>
      <w:tr w:rsidR="00DB32EA" w:rsidRPr="00D0162F" w14:paraId="779DE2B2" w14:textId="77777777" w:rsidTr="008C35ED">
        <w:trPr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3C1F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Interleave size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49FA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D80F" w14:textId="77777777" w:rsidR="00DB32EA" w:rsidRPr="00D0162F" w:rsidRDefault="00DB32EA" w:rsidP="008C35ED">
            <w:pPr>
              <w:pStyle w:val="TAC"/>
            </w:pPr>
            <w:r w:rsidRPr="00D0162F"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81EE" w14:textId="77777777" w:rsidR="00DB32EA" w:rsidRPr="00D0162F" w:rsidRDefault="00DB32EA" w:rsidP="008C35ED">
            <w:pPr>
              <w:pStyle w:val="TAC"/>
            </w:pPr>
            <w:r w:rsidRPr="00D0162F">
              <w:rPr>
                <w:rFonts w:hint="eastAsia"/>
                <w:lang w:eastAsia="zh-CN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5011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7663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hint="eastAsia"/>
                <w:lang w:eastAsia="zh-CN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A87B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2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3B8B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1A90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</w:tr>
      <w:tr w:rsidR="00DB32EA" w:rsidRPr="00D0162F" w14:paraId="3B477F1F" w14:textId="77777777" w:rsidTr="008C35ED">
        <w:trPr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C570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Beamforming Pre-Coder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66C6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BB56" w14:textId="77777777" w:rsidR="00DB32EA" w:rsidRPr="00D0162F" w:rsidRDefault="00DB32EA" w:rsidP="008C35ED">
            <w:pPr>
              <w:pStyle w:val="TAC"/>
            </w:pPr>
            <w:r w:rsidRPr="00D0162F"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7A07" w14:textId="77777777" w:rsidR="00DB32EA" w:rsidRPr="00D0162F" w:rsidRDefault="00DB32EA" w:rsidP="008C35ED">
            <w:pPr>
              <w:pStyle w:val="TAC"/>
            </w:pPr>
            <w:r w:rsidRPr="00D0162F"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49B0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DB65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B890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N/A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445B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1AF2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</w:tr>
      <w:tr w:rsidR="00DB32EA" w:rsidRPr="00D0162F" w14:paraId="620672E1" w14:textId="77777777" w:rsidTr="008C35ED">
        <w:trPr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8D7F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Aggregation level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14AF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CCE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455C" w14:textId="77777777" w:rsidR="00DB32EA" w:rsidRPr="00D0162F" w:rsidRDefault="00DB32EA" w:rsidP="008C35ED">
            <w:pPr>
              <w:pStyle w:val="TAC"/>
            </w:pPr>
            <w:r w:rsidRPr="00D0162F">
              <w:t>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8E5A" w14:textId="77777777" w:rsidR="00DB32EA" w:rsidRPr="00D0162F" w:rsidRDefault="00DB32EA" w:rsidP="008C35ED">
            <w:pPr>
              <w:pStyle w:val="TAC"/>
            </w:pPr>
            <w:r w:rsidRPr="00D0162F">
              <w:rPr>
                <w:lang w:eastAsia="zh-CN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C174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hint="eastAsia"/>
              </w:rPr>
              <w:t>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3FCE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hint="eastAsia"/>
              </w:rPr>
              <w:t>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A94F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4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35FB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C8CF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</w:tr>
      <w:tr w:rsidR="00DB32EA" w:rsidRPr="00D0162F" w14:paraId="667AA549" w14:textId="77777777" w:rsidTr="008C35ED">
        <w:trPr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1F18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DCI formats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B123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B6841" w14:textId="77777777" w:rsidR="00DB32EA" w:rsidRPr="00D0162F" w:rsidRDefault="00DB32EA" w:rsidP="008C35ED">
            <w:pPr>
              <w:pStyle w:val="TAC"/>
            </w:pPr>
            <w:r w:rsidRPr="00D0162F">
              <w:t xml:space="preserve">Note 1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459B" w14:textId="77777777" w:rsidR="00DB32EA" w:rsidRPr="00D0162F" w:rsidRDefault="00DB32EA" w:rsidP="008C35ED">
            <w:pPr>
              <w:pStyle w:val="TAC"/>
            </w:pPr>
            <w:r w:rsidRPr="00D0162F">
              <w:t>Note 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036F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Note 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6EAC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Note 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A2EA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 xml:space="preserve">Note 1 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AA19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58AD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</w:tr>
      <w:tr w:rsidR="00DB32EA" w:rsidRPr="00D0162F" w14:paraId="077DB3F2" w14:textId="77777777" w:rsidTr="008C35ED">
        <w:trPr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C374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Payload size (without CRC)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FC21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bits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404D" w14:textId="77777777" w:rsidR="00DB32EA" w:rsidRPr="00D0162F" w:rsidRDefault="00DB32EA" w:rsidP="008C35ED">
            <w:pPr>
              <w:pStyle w:val="TAC"/>
            </w:pPr>
            <w:r w:rsidRPr="00D0162F">
              <w:t>Note 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9A4C" w14:textId="77777777" w:rsidR="00DB32EA" w:rsidRPr="00D0162F" w:rsidRDefault="00DB32EA" w:rsidP="008C35ED">
            <w:pPr>
              <w:pStyle w:val="TAC"/>
            </w:pPr>
            <w:r w:rsidRPr="00D0162F">
              <w:t>Note 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24A9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Note 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3313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Note 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4E9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Note 2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E3A6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2B74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</w:tr>
      <w:tr w:rsidR="00DB32EA" w:rsidRPr="00D0162F" w14:paraId="7962BE8F" w14:textId="77777777" w:rsidTr="008C35ED">
        <w:trPr>
          <w:jc w:val="center"/>
        </w:trPr>
        <w:tc>
          <w:tcPr>
            <w:tcW w:w="492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D043C" w14:textId="77777777" w:rsidR="00DB32EA" w:rsidRPr="00D0162F" w:rsidRDefault="00DB32EA" w:rsidP="008C35ED">
            <w:pPr>
              <w:pStyle w:val="TAN"/>
              <w:rPr>
                <w:rFonts w:cs="Arial"/>
              </w:rPr>
            </w:pPr>
            <w:r w:rsidRPr="00D0162F">
              <w:t>Note 1:</w:t>
            </w:r>
            <w:r w:rsidRPr="00D0162F">
              <w:tab/>
            </w:r>
            <w:r w:rsidRPr="00D0162F">
              <w:rPr>
                <w:rFonts w:cs="Arial"/>
              </w:rPr>
              <w:t>DCI format shall depend upon the test configuration.</w:t>
            </w:r>
          </w:p>
          <w:p w14:paraId="7D4860E7" w14:textId="77777777" w:rsidR="00DB32EA" w:rsidRPr="00D0162F" w:rsidRDefault="00DB32EA" w:rsidP="008C35ED">
            <w:pPr>
              <w:pStyle w:val="TAN"/>
              <w:rPr>
                <w:rFonts w:cs="Arial"/>
              </w:rPr>
            </w:pPr>
            <w:r w:rsidRPr="00D0162F">
              <w:t>Note 2:</w:t>
            </w:r>
            <w:r w:rsidRPr="00D0162F">
              <w:tab/>
            </w:r>
            <w:r w:rsidRPr="00D0162F">
              <w:rPr>
                <w:rFonts w:cs="Arial"/>
              </w:rPr>
              <w:t xml:space="preserve">Payload size shall depend upon the test </w:t>
            </w:r>
            <w:proofErr w:type="gramStart"/>
            <w:r w:rsidRPr="00D0162F">
              <w:rPr>
                <w:rFonts w:cs="Arial"/>
              </w:rPr>
              <w:t>configuration</w:t>
            </w:r>
            <w:proofErr w:type="gramEnd"/>
          </w:p>
          <w:p w14:paraId="5CBA7D38" w14:textId="77777777" w:rsidR="00DB32EA" w:rsidRPr="00D0162F" w:rsidRDefault="00DB32EA" w:rsidP="008C35ED">
            <w:pPr>
              <w:pStyle w:val="TAN"/>
            </w:pPr>
            <w:r w:rsidRPr="00D0162F">
              <w:rPr>
                <w:rFonts w:cs="Arial"/>
              </w:rPr>
              <w:t>Note 3:</w:t>
            </w:r>
            <w:r w:rsidRPr="00D0162F">
              <w:rPr>
                <w:rFonts w:cs="Arial"/>
              </w:rPr>
              <w:tab/>
              <w:t>Allocated in the resource blocks where the associated RMC is scheduled.</w:t>
            </w:r>
          </w:p>
        </w:tc>
      </w:tr>
    </w:tbl>
    <w:p w14:paraId="5C355F65" w14:textId="77777777" w:rsidR="00DB32EA" w:rsidRPr="00D0162F" w:rsidRDefault="00DB32EA" w:rsidP="00DB32EA"/>
    <w:p w14:paraId="069991AB" w14:textId="77777777" w:rsidR="00DB32EA" w:rsidRPr="00D0162F" w:rsidRDefault="00DB32EA" w:rsidP="00DB32EA">
      <w:pPr>
        <w:pStyle w:val="Heading3"/>
      </w:pPr>
      <w:r w:rsidRPr="00D0162F">
        <w:lastRenderedPageBreak/>
        <w:t>A.1.3.2</w:t>
      </w:r>
      <w:r w:rsidRPr="00D0162F">
        <w:tab/>
        <w:t>TDD</w:t>
      </w:r>
    </w:p>
    <w:p w14:paraId="4C75F6C8" w14:textId="77777777" w:rsidR="00DB32EA" w:rsidRPr="00D0162F" w:rsidRDefault="00DB32EA" w:rsidP="00DB32EA">
      <w:pPr>
        <w:pStyle w:val="TH"/>
      </w:pPr>
      <w:r w:rsidRPr="00D0162F">
        <w:t>Table A.1.3.2-1: Control Channel RMC for SCS = 15 kHz for TDD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900"/>
        <w:gridCol w:w="1135"/>
        <w:gridCol w:w="1134"/>
        <w:gridCol w:w="1134"/>
        <w:gridCol w:w="1134"/>
        <w:gridCol w:w="1134"/>
        <w:gridCol w:w="236"/>
        <w:gridCol w:w="236"/>
      </w:tblGrid>
      <w:tr w:rsidR="00DB32EA" w:rsidRPr="00D0162F" w14:paraId="5A3A2558" w14:textId="77777777" w:rsidTr="008C35ED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3032" w14:textId="77777777" w:rsidR="00DB32EA" w:rsidRPr="00D0162F" w:rsidRDefault="00DB32EA" w:rsidP="008C35ED">
            <w:pPr>
              <w:pStyle w:val="TAH"/>
              <w:spacing w:line="252" w:lineRule="auto"/>
              <w:rPr>
                <w:rFonts w:cs="Arial"/>
              </w:rPr>
            </w:pPr>
            <w:r w:rsidRPr="00D0162F">
              <w:rPr>
                <w:rFonts w:cs="Arial"/>
              </w:rPr>
              <w:t>Parameter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CA53" w14:textId="77777777" w:rsidR="00DB32EA" w:rsidRPr="00D0162F" w:rsidRDefault="00DB32EA" w:rsidP="008C35ED">
            <w:pPr>
              <w:pStyle w:val="TAH"/>
              <w:spacing w:line="252" w:lineRule="auto"/>
              <w:rPr>
                <w:rFonts w:cs="Arial"/>
              </w:rPr>
            </w:pPr>
            <w:r w:rsidRPr="00D0162F">
              <w:rPr>
                <w:rFonts w:cs="Arial"/>
              </w:rPr>
              <w:t>Unit</w:t>
            </w:r>
          </w:p>
        </w:tc>
        <w:tc>
          <w:tcPr>
            <w:tcW w:w="6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BC06" w14:textId="77777777" w:rsidR="00DB32EA" w:rsidRPr="00D0162F" w:rsidRDefault="00DB32EA" w:rsidP="008C35ED">
            <w:pPr>
              <w:pStyle w:val="TAH"/>
              <w:spacing w:line="252" w:lineRule="auto"/>
              <w:rPr>
                <w:rFonts w:cs="Arial"/>
              </w:rPr>
            </w:pPr>
            <w:r w:rsidRPr="00D0162F">
              <w:rPr>
                <w:rFonts w:cs="Arial"/>
              </w:rPr>
              <w:t>Value</w:t>
            </w:r>
          </w:p>
        </w:tc>
      </w:tr>
      <w:tr w:rsidR="00DB32EA" w:rsidRPr="00D0162F" w14:paraId="137A4871" w14:textId="77777777" w:rsidTr="008C35ED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81DB" w14:textId="77777777" w:rsidR="00DB32EA" w:rsidRPr="00D0162F" w:rsidRDefault="00DB32EA" w:rsidP="008C35ED">
            <w:pPr>
              <w:pStyle w:val="TAL"/>
              <w:spacing w:line="252" w:lineRule="auto"/>
              <w:rPr>
                <w:rFonts w:cs="Arial"/>
              </w:rPr>
            </w:pPr>
            <w:r w:rsidRPr="00D0162F">
              <w:rPr>
                <w:rFonts w:cs="Arial"/>
              </w:rPr>
              <w:t>Reference channel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5CB7" w14:textId="77777777" w:rsidR="00DB32EA" w:rsidRPr="00D0162F" w:rsidRDefault="00DB32EA" w:rsidP="008C35ED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AE1F" w14:textId="77777777" w:rsidR="00DB32EA" w:rsidRPr="00D0162F" w:rsidRDefault="00DB32EA" w:rsidP="008C35ED">
            <w:pPr>
              <w:pStyle w:val="TAC"/>
              <w:spacing w:line="252" w:lineRule="auto"/>
            </w:pPr>
            <w:r w:rsidRPr="00D0162F">
              <w:t>CCR.1.1 TDD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CCB4" w14:textId="77777777" w:rsidR="00DB32EA" w:rsidRPr="00D0162F" w:rsidRDefault="00DB32EA" w:rsidP="008C35ED">
            <w:pPr>
              <w:pStyle w:val="TAC"/>
            </w:pPr>
            <w:r w:rsidRPr="00D0162F">
              <w:rPr>
                <w:rFonts w:hint="eastAsia"/>
                <w:lang w:eastAsia="zh-CN"/>
              </w:rPr>
              <w:t>C</w:t>
            </w:r>
            <w:r w:rsidRPr="00D0162F">
              <w:rPr>
                <w:lang w:eastAsia="zh-CN"/>
              </w:rPr>
              <w:t>CR.1.2 TDD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EF62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t>CCR.1.3 TDD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3BD9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rFonts w:cs="Arial" w:hint="eastAsia"/>
                <w:lang w:eastAsia="zh-CN"/>
              </w:rPr>
              <w:t>C</w:t>
            </w:r>
            <w:r w:rsidRPr="00D0162F">
              <w:rPr>
                <w:rFonts w:cs="Arial"/>
                <w:lang w:eastAsia="zh-CN"/>
              </w:rPr>
              <w:t>CR.1.4 TDD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C4FC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rFonts w:cs="Arial" w:hint="eastAsia"/>
                <w:lang w:eastAsia="zh-CN"/>
              </w:rPr>
              <w:t>C</w:t>
            </w:r>
            <w:r w:rsidRPr="00D0162F">
              <w:rPr>
                <w:rFonts w:cs="Arial"/>
                <w:lang w:eastAsia="zh-CN"/>
              </w:rPr>
              <w:t>CR.1.5 TDD</w:t>
            </w:r>
          </w:p>
        </w:tc>
        <w:tc>
          <w:tcPr>
            <w:tcW w:w="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A028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099B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B32EA" w:rsidRPr="00D0162F" w14:paraId="6F46650D" w14:textId="77777777" w:rsidTr="008C35ED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D551" w14:textId="77777777" w:rsidR="00DB32EA" w:rsidRPr="00D0162F" w:rsidRDefault="00DB32EA" w:rsidP="008C35ED">
            <w:pPr>
              <w:pStyle w:val="TAL"/>
              <w:spacing w:line="252" w:lineRule="auto"/>
              <w:rPr>
                <w:rFonts w:cs="Arial"/>
              </w:rPr>
            </w:pPr>
            <w:r w:rsidRPr="00D0162F">
              <w:rPr>
                <w:rFonts w:cs="Arial"/>
              </w:rPr>
              <w:t>Channel bandwidth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5C18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rFonts w:cs="Arial"/>
              </w:rPr>
              <w:t>MHz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CC20" w14:textId="77777777" w:rsidR="00DB32EA" w:rsidRPr="00D0162F" w:rsidRDefault="00DB32EA" w:rsidP="008C35ED">
            <w:pPr>
              <w:pStyle w:val="TAC"/>
              <w:spacing w:line="252" w:lineRule="auto"/>
            </w:pPr>
            <w:r w:rsidRPr="00D0162F">
              <w:t>Defined in test case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C56F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t>Defined in test case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1D0C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t>Defined in test case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3A83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t>Defined in test case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95AB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rFonts w:cs="Arial" w:hint="eastAsia"/>
                <w:lang w:eastAsia="zh-CN"/>
              </w:rPr>
              <w:t>1</w:t>
            </w:r>
            <w:r w:rsidRPr="00D0162F">
              <w:rPr>
                <w:rFonts w:cs="Arial"/>
                <w:lang w:eastAsia="zh-CN"/>
              </w:rPr>
              <w:t>0</w:t>
            </w:r>
          </w:p>
        </w:tc>
        <w:tc>
          <w:tcPr>
            <w:tcW w:w="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B868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4E37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B32EA" w:rsidRPr="00D0162F" w14:paraId="14AFFADE" w14:textId="77777777" w:rsidTr="008C35ED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9217" w14:textId="77777777" w:rsidR="00DB32EA" w:rsidRPr="00D0162F" w:rsidRDefault="00DB32EA" w:rsidP="008C35ED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D0162F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6B9F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D0162F">
              <w:rPr>
                <w:rFonts w:cs="Arial"/>
                <w:lang w:eastAsia="zh-CN"/>
              </w:rPr>
              <w:t>kHz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A8EC" w14:textId="77777777" w:rsidR="00DB32EA" w:rsidRPr="00D0162F" w:rsidRDefault="00DB32EA" w:rsidP="008C35ED">
            <w:pPr>
              <w:pStyle w:val="TAC"/>
              <w:spacing w:line="252" w:lineRule="auto"/>
              <w:rPr>
                <w:lang w:eastAsia="zh-CN"/>
              </w:rPr>
            </w:pPr>
            <w:r w:rsidRPr="00D0162F">
              <w:rPr>
                <w:lang w:eastAsia="zh-CN"/>
              </w:rPr>
              <w:t>15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50BC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rPr>
                <w:rFonts w:hint="eastAsia"/>
                <w:lang w:eastAsia="zh-CN"/>
              </w:rPr>
              <w:t>1</w:t>
            </w:r>
            <w:r w:rsidRPr="00D0162F">
              <w:rPr>
                <w:lang w:eastAsia="zh-CN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FE75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lang w:eastAsia="zh-CN"/>
              </w:rPr>
              <w:t>15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B740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rFonts w:cs="Arial" w:hint="eastAsia"/>
                <w:lang w:eastAsia="zh-CN"/>
              </w:rPr>
              <w:t>1</w:t>
            </w:r>
            <w:r w:rsidRPr="00D0162F">
              <w:rPr>
                <w:rFonts w:cs="Arial"/>
                <w:lang w:eastAsia="zh-CN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0FE8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rFonts w:cs="Arial" w:hint="eastAsia"/>
                <w:lang w:eastAsia="zh-CN"/>
              </w:rPr>
              <w:t>1</w:t>
            </w:r>
            <w:r w:rsidRPr="00D0162F">
              <w:rPr>
                <w:rFonts w:cs="Arial"/>
                <w:lang w:eastAsia="zh-CN"/>
              </w:rPr>
              <w:t>5</w:t>
            </w:r>
          </w:p>
        </w:tc>
        <w:tc>
          <w:tcPr>
            <w:tcW w:w="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024A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7D8B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B32EA" w:rsidRPr="00D0162F" w14:paraId="23DB60C7" w14:textId="77777777" w:rsidTr="008C35ED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C10F" w14:textId="77777777" w:rsidR="00DB32EA" w:rsidRPr="00D0162F" w:rsidRDefault="00DB32EA" w:rsidP="008C35ED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D0162F">
              <w:rPr>
                <w:rFonts w:cs="Arial"/>
                <w:lang w:eastAsia="zh-CN"/>
              </w:rPr>
              <w:t xml:space="preserve">Allocated </w:t>
            </w:r>
            <w:r w:rsidRPr="00D0162F">
              <w:rPr>
                <w:rFonts w:cs="Arial"/>
              </w:rPr>
              <w:t xml:space="preserve">resource blocks </w:t>
            </w:r>
            <w:r w:rsidRPr="00D0162F">
              <w:rPr>
                <w:rFonts w:cs="Arial"/>
                <w:lang w:eastAsia="zh-CN"/>
              </w:rPr>
              <w:t>for CORESET</w:t>
            </w:r>
            <w:r w:rsidRPr="00D0162F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2EF1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D33B" w14:textId="77777777" w:rsidR="00DB32EA" w:rsidRPr="00D0162F" w:rsidRDefault="00DB32EA" w:rsidP="008C35ED">
            <w:pPr>
              <w:pStyle w:val="TAC"/>
              <w:spacing w:line="252" w:lineRule="auto"/>
              <w:rPr>
                <w:lang w:eastAsia="zh-CN"/>
              </w:rPr>
            </w:pPr>
            <w:r w:rsidRPr="00D0162F">
              <w:rPr>
                <w:lang w:eastAsia="zh-CN"/>
              </w:rPr>
              <w:t>24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45B1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rPr>
                <w:lang w:eastAsia="zh-CN"/>
              </w:rPr>
              <w:t>18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672D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lang w:eastAsia="zh-CN"/>
              </w:rPr>
              <w:t>24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F4F3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rFonts w:cs="Arial"/>
                <w:lang w:eastAsia="zh-CN"/>
              </w:rPr>
              <w:t>18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F2AE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rFonts w:cs="Arial"/>
                <w:lang w:eastAsia="zh-CN"/>
              </w:rPr>
              <w:t>18</w:t>
            </w:r>
          </w:p>
        </w:tc>
        <w:tc>
          <w:tcPr>
            <w:tcW w:w="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E655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4503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B32EA" w:rsidRPr="00D0162F" w14:paraId="4D1B3498" w14:textId="77777777" w:rsidTr="008C35ED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8038" w14:textId="77777777" w:rsidR="00DB32EA" w:rsidRPr="00D0162F" w:rsidRDefault="00DB32EA" w:rsidP="008C35ED">
            <w:pPr>
              <w:pStyle w:val="TAL"/>
              <w:spacing w:line="252" w:lineRule="auto"/>
              <w:rPr>
                <w:rFonts w:cs="Arial"/>
              </w:rPr>
            </w:pPr>
            <w:r w:rsidRPr="00D0162F">
              <w:rPr>
                <w:rFonts w:cs="Arial"/>
              </w:rPr>
              <w:t>Number of transmitter antennas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BA97" w14:textId="77777777" w:rsidR="00DB32EA" w:rsidRPr="00D0162F" w:rsidRDefault="00DB32EA" w:rsidP="008C35ED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E8F3" w14:textId="77777777" w:rsidR="00DB32EA" w:rsidRPr="00D0162F" w:rsidRDefault="00DB32EA" w:rsidP="008C35ED">
            <w:pPr>
              <w:pStyle w:val="TAC"/>
              <w:spacing w:line="252" w:lineRule="auto"/>
            </w:pPr>
            <w:r w:rsidRPr="00D0162F"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B807" w14:textId="77777777" w:rsidR="00DB32EA" w:rsidRPr="00D0162F" w:rsidRDefault="00DB32EA" w:rsidP="008C35ED">
            <w:pPr>
              <w:pStyle w:val="TAC"/>
            </w:pPr>
            <w:r w:rsidRPr="00D0162F">
              <w:rPr>
                <w:rFonts w:hint="eastAsia"/>
                <w:lang w:eastAsia="zh-CN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A0DD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FA3B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68E6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13A0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B352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B32EA" w:rsidRPr="00D0162F" w14:paraId="0A83D7B1" w14:textId="77777777" w:rsidTr="008C35ED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82F6" w14:textId="77777777" w:rsidR="00DB32EA" w:rsidRPr="00D0162F" w:rsidRDefault="00DB32EA" w:rsidP="008C35ED">
            <w:pPr>
              <w:pStyle w:val="TAL"/>
              <w:spacing w:line="252" w:lineRule="auto"/>
              <w:rPr>
                <w:rFonts w:cs="Arial"/>
              </w:rPr>
            </w:pPr>
            <w:r w:rsidRPr="00D0162F">
              <w:rPr>
                <w:rFonts w:cs="Arial"/>
              </w:rPr>
              <w:t>Duration of CORESET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E5BE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rFonts w:cs="Arial"/>
              </w:rPr>
              <w:t>symbols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83B6" w14:textId="77777777" w:rsidR="00DB32EA" w:rsidRPr="00D0162F" w:rsidRDefault="00DB32EA" w:rsidP="008C35ED">
            <w:pPr>
              <w:pStyle w:val="TAC"/>
              <w:spacing w:line="252" w:lineRule="auto"/>
            </w:pPr>
            <w:r w:rsidRPr="00D0162F"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C738" w14:textId="77777777" w:rsidR="00DB32EA" w:rsidRPr="00D0162F" w:rsidRDefault="00DB32EA" w:rsidP="008C35ED">
            <w:pPr>
              <w:pStyle w:val="TAC"/>
            </w:pPr>
            <w:r w:rsidRPr="00D0162F">
              <w:rPr>
                <w:rFonts w:hint="eastAsia"/>
                <w:lang w:eastAsia="zh-CN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6A9D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D683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3263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CECA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F885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B32EA" w:rsidRPr="00D0162F" w14:paraId="622A53C8" w14:textId="77777777" w:rsidTr="008C35ED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5ED0" w14:textId="77777777" w:rsidR="00DB32EA" w:rsidRPr="00D0162F" w:rsidRDefault="00DB32EA" w:rsidP="008C35ED">
            <w:pPr>
              <w:pStyle w:val="TAL"/>
              <w:spacing w:line="252" w:lineRule="auto"/>
              <w:rPr>
                <w:rFonts w:cs="Arial"/>
              </w:rPr>
            </w:pPr>
            <w:proofErr w:type="spellStart"/>
            <w:r w:rsidRPr="00D0162F">
              <w:rPr>
                <w:rFonts w:cs="Arial"/>
                <w:lang w:eastAsia="zh-CN"/>
              </w:rPr>
              <w:t>monitoringSymbolsWithinSlot</w:t>
            </w:r>
            <w:proofErr w:type="spellEnd"/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56A2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7578" w14:textId="0E014887" w:rsidR="00DB32EA" w:rsidRPr="00D0162F" w:rsidRDefault="00DB32EA" w:rsidP="008C35ED">
            <w:pPr>
              <w:pStyle w:val="TAC"/>
              <w:spacing w:line="252" w:lineRule="auto"/>
              <w:rPr>
                <w:lang w:eastAsia="zh-CN"/>
              </w:rPr>
            </w:pPr>
            <w:r w:rsidRPr="00D0162F">
              <w:rPr>
                <w:lang w:eastAsia="zh-CN"/>
              </w:rPr>
              <w:t>1</w:t>
            </w:r>
            <w:ins w:id="11" w:author="Emilio Ruiz" w:date="2023-11-03T17:16:00Z">
              <w:r>
                <w:rPr>
                  <w:lang w:eastAsia="zh-CN"/>
                </w:rPr>
                <w:t>0</w:t>
              </w:r>
            </w:ins>
            <w:del w:id="12" w:author="Emilio Ruiz" w:date="2023-11-03T17:16:00Z">
              <w:r w:rsidRPr="00D0162F" w:rsidDel="00DB32EA">
                <w:rPr>
                  <w:lang w:eastAsia="zh-CN"/>
                </w:rPr>
                <w:delText>1</w:delText>
              </w:r>
            </w:del>
            <w:r w:rsidRPr="00D0162F">
              <w:rPr>
                <w:lang w:eastAsia="zh-CN"/>
              </w:rPr>
              <w:t>00000</w:t>
            </w:r>
          </w:p>
          <w:p w14:paraId="312F56A9" w14:textId="77777777" w:rsidR="00DB32EA" w:rsidRPr="00D0162F" w:rsidRDefault="00DB32EA" w:rsidP="008C35ED">
            <w:pPr>
              <w:pStyle w:val="TAC"/>
              <w:spacing w:line="252" w:lineRule="auto"/>
            </w:pPr>
            <w:r w:rsidRPr="00D0162F">
              <w:rPr>
                <w:lang w:eastAsia="zh-CN"/>
              </w:rPr>
              <w:t>0000000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519D" w14:textId="5F59518A" w:rsidR="00DB32EA" w:rsidRPr="00D0162F" w:rsidRDefault="00DB32EA" w:rsidP="008C35ED">
            <w:pPr>
              <w:pStyle w:val="TAC"/>
              <w:spacing w:line="252" w:lineRule="auto"/>
              <w:rPr>
                <w:lang w:eastAsia="zh-CN"/>
              </w:rPr>
            </w:pPr>
            <w:r w:rsidRPr="00D0162F">
              <w:rPr>
                <w:lang w:eastAsia="zh-CN"/>
              </w:rPr>
              <w:t>1</w:t>
            </w:r>
            <w:ins w:id="13" w:author="Emilio Ruiz" w:date="2023-11-03T17:16:00Z">
              <w:r>
                <w:rPr>
                  <w:lang w:eastAsia="zh-CN"/>
                </w:rPr>
                <w:t>0</w:t>
              </w:r>
            </w:ins>
            <w:del w:id="14" w:author="Emilio Ruiz" w:date="2023-11-03T17:16:00Z">
              <w:r w:rsidRPr="00D0162F" w:rsidDel="00DB32EA">
                <w:rPr>
                  <w:lang w:eastAsia="zh-CN"/>
                </w:rPr>
                <w:delText>1</w:delText>
              </w:r>
            </w:del>
            <w:r w:rsidRPr="00D0162F">
              <w:rPr>
                <w:lang w:eastAsia="zh-CN"/>
              </w:rPr>
              <w:t>00000</w:t>
            </w:r>
          </w:p>
          <w:p w14:paraId="59739AB2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rPr>
                <w:lang w:eastAsia="zh-CN"/>
              </w:rPr>
              <w:t>0000000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9461" w14:textId="626E1F20" w:rsidR="00DB32EA" w:rsidRPr="00D0162F" w:rsidRDefault="00DB32EA" w:rsidP="008C35ED">
            <w:pPr>
              <w:pStyle w:val="TAC"/>
              <w:spacing w:line="252" w:lineRule="auto"/>
              <w:rPr>
                <w:lang w:eastAsia="zh-CN"/>
              </w:rPr>
            </w:pPr>
            <w:r w:rsidRPr="00D0162F">
              <w:rPr>
                <w:lang w:eastAsia="zh-CN"/>
              </w:rPr>
              <w:t>1</w:t>
            </w:r>
            <w:ins w:id="15" w:author="Emilio Ruiz" w:date="2023-11-03T17:16:00Z">
              <w:r>
                <w:rPr>
                  <w:lang w:eastAsia="zh-CN"/>
                </w:rPr>
                <w:t>0</w:t>
              </w:r>
            </w:ins>
            <w:del w:id="16" w:author="Emilio Ruiz" w:date="2023-11-03T17:16:00Z">
              <w:r w:rsidRPr="00D0162F" w:rsidDel="00DB32EA">
                <w:rPr>
                  <w:lang w:eastAsia="zh-CN"/>
                </w:rPr>
                <w:delText>1</w:delText>
              </w:r>
            </w:del>
            <w:r w:rsidRPr="00D0162F">
              <w:rPr>
                <w:lang w:eastAsia="zh-CN"/>
              </w:rPr>
              <w:t>00000</w:t>
            </w:r>
          </w:p>
          <w:p w14:paraId="55031CD0" w14:textId="77777777" w:rsidR="00DB32EA" w:rsidRPr="00D0162F" w:rsidRDefault="00DB32EA" w:rsidP="008C35ED">
            <w:pPr>
              <w:pStyle w:val="TAC"/>
              <w:spacing w:line="252" w:lineRule="auto"/>
            </w:pPr>
            <w:r w:rsidRPr="00D0162F">
              <w:rPr>
                <w:lang w:eastAsia="zh-CN"/>
              </w:rPr>
              <w:t>0000000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2DA7" w14:textId="38C80785" w:rsidR="00DB32EA" w:rsidRPr="00D0162F" w:rsidRDefault="00DB32EA" w:rsidP="008C35ED">
            <w:pPr>
              <w:pStyle w:val="TAC"/>
              <w:spacing w:line="252" w:lineRule="auto"/>
              <w:rPr>
                <w:lang w:eastAsia="zh-CN"/>
              </w:rPr>
            </w:pPr>
            <w:r w:rsidRPr="00D0162F">
              <w:rPr>
                <w:lang w:eastAsia="zh-CN"/>
              </w:rPr>
              <w:t>1</w:t>
            </w:r>
            <w:ins w:id="17" w:author="Emilio Ruiz" w:date="2023-11-03T17:16:00Z">
              <w:r>
                <w:rPr>
                  <w:lang w:eastAsia="zh-CN"/>
                </w:rPr>
                <w:t>0</w:t>
              </w:r>
            </w:ins>
            <w:del w:id="18" w:author="Emilio Ruiz" w:date="2023-11-03T17:16:00Z">
              <w:r w:rsidRPr="00D0162F" w:rsidDel="00DB32EA">
                <w:rPr>
                  <w:lang w:eastAsia="zh-CN"/>
                </w:rPr>
                <w:delText>1</w:delText>
              </w:r>
            </w:del>
            <w:r w:rsidRPr="00D0162F">
              <w:rPr>
                <w:lang w:eastAsia="zh-CN"/>
              </w:rPr>
              <w:t>00000</w:t>
            </w:r>
          </w:p>
          <w:p w14:paraId="7165548E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D0162F">
              <w:rPr>
                <w:lang w:eastAsia="zh-CN"/>
              </w:rPr>
              <w:t>0000000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336" w14:textId="2F00D56E" w:rsidR="00DB32EA" w:rsidRPr="00D0162F" w:rsidRDefault="00DB32EA" w:rsidP="008C35ED">
            <w:pPr>
              <w:pStyle w:val="TAC"/>
              <w:spacing w:line="252" w:lineRule="auto"/>
              <w:rPr>
                <w:lang w:eastAsia="zh-CN"/>
              </w:rPr>
            </w:pPr>
            <w:r w:rsidRPr="00D0162F">
              <w:rPr>
                <w:lang w:eastAsia="zh-CN"/>
              </w:rPr>
              <w:t>001</w:t>
            </w:r>
            <w:ins w:id="19" w:author="Emilio Ruiz" w:date="2023-11-03T17:16:00Z">
              <w:r>
                <w:rPr>
                  <w:lang w:eastAsia="zh-CN"/>
                </w:rPr>
                <w:t>0</w:t>
              </w:r>
            </w:ins>
            <w:del w:id="20" w:author="Emilio Ruiz" w:date="2023-11-03T17:16:00Z">
              <w:r w:rsidRPr="00D0162F" w:rsidDel="00DB32EA">
                <w:rPr>
                  <w:lang w:eastAsia="zh-CN"/>
                </w:rPr>
                <w:delText>1</w:delText>
              </w:r>
            </w:del>
            <w:r w:rsidRPr="00D0162F">
              <w:rPr>
                <w:lang w:eastAsia="zh-CN"/>
              </w:rPr>
              <w:t>000</w:t>
            </w:r>
          </w:p>
          <w:p w14:paraId="0D0D008D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lang w:eastAsia="zh-CN"/>
              </w:rPr>
              <w:t>0000000</w:t>
            </w:r>
          </w:p>
        </w:tc>
        <w:tc>
          <w:tcPr>
            <w:tcW w:w="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E435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ADED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B32EA" w:rsidRPr="00D0162F" w14:paraId="4318E888" w14:textId="77777777" w:rsidTr="008C35ED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1513" w14:textId="77777777" w:rsidR="00DB32EA" w:rsidRPr="00D0162F" w:rsidRDefault="00DB32EA" w:rsidP="008C35ED">
            <w:pPr>
              <w:pStyle w:val="TAL"/>
              <w:spacing w:line="252" w:lineRule="auto"/>
              <w:rPr>
                <w:rFonts w:cs="Arial"/>
              </w:rPr>
            </w:pPr>
            <w:r w:rsidRPr="00D0162F">
              <w:rPr>
                <w:rFonts w:cs="Arial"/>
              </w:rPr>
              <w:t>REG bundle size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1F38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6C5A" w14:textId="77777777" w:rsidR="00DB32EA" w:rsidRPr="00D0162F" w:rsidRDefault="00DB32EA" w:rsidP="008C35ED">
            <w:pPr>
              <w:pStyle w:val="TAC"/>
              <w:spacing w:line="252" w:lineRule="auto"/>
              <w:rPr>
                <w:lang w:eastAsia="zh-CN"/>
              </w:rPr>
            </w:pPr>
            <w:r w:rsidRPr="00D0162F">
              <w:rPr>
                <w:lang w:eastAsia="zh-CN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9DB4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rPr>
                <w:rFonts w:hint="eastAsia"/>
                <w:lang w:eastAsia="zh-CN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B02B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lang w:eastAsia="zh-CN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6125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CE7D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699B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0AC5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B32EA" w:rsidRPr="00D0162F" w14:paraId="446A42BB" w14:textId="77777777" w:rsidTr="008C35ED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6F64" w14:textId="77777777" w:rsidR="00DB32EA" w:rsidRPr="00D0162F" w:rsidRDefault="00DB32EA" w:rsidP="008C35ED">
            <w:pPr>
              <w:pStyle w:val="TAL"/>
              <w:spacing w:line="252" w:lineRule="auto"/>
              <w:rPr>
                <w:rFonts w:cs="Arial"/>
              </w:rPr>
            </w:pPr>
            <w:r w:rsidRPr="00D0162F">
              <w:rPr>
                <w:rFonts w:cs="Arial"/>
              </w:rPr>
              <w:t>DMRS precoder granularity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1BD5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7F4F" w14:textId="77777777" w:rsidR="00DB32EA" w:rsidRPr="00D0162F" w:rsidRDefault="00DB32EA" w:rsidP="008C35ED">
            <w:pPr>
              <w:pStyle w:val="TAC"/>
              <w:spacing w:line="252" w:lineRule="auto"/>
              <w:rPr>
                <w:lang w:eastAsia="zh-CN"/>
              </w:rPr>
            </w:pPr>
            <w:r w:rsidRPr="00D0162F">
              <w:rPr>
                <w:lang w:eastAsia="zh-CN"/>
              </w:rPr>
              <w:t>Same as REG bundle size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FE18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rPr>
                <w:lang w:eastAsia="zh-CN"/>
              </w:rPr>
              <w:t>Same as REG bundle size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DD6C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lang w:eastAsia="zh-CN"/>
              </w:rPr>
              <w:t>Same as REG bundle size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5812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lang w:eastAsia="zh-CN"/>
              </w:rPr>
              <w:t>Same as REG bundle size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6A3B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lang w:eastAsia="zh-CN"/>
              </w:rPr>
              <w:t>Same as REG bundle size</w:t>
            </w:r>
          </w:p>
        </w:tc>
        <w:tc>
          <w:tcPr>
            <w:tcW w:w="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1C0C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BE32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B32EA" w:rsidRPr="00D0162F" w14:paraId="2E143E03" w14:textId="77777777" w:rsidTr="008C35ED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CD1C" w14:textId="77777777" w:rsidR="00DB32EA" w:rsidRPr="00D0162F" w:rsidRDefault="00DB32EA" w:rsidP="008C35ED">
            <w:pPr>
              <w:pStyle w:val="TAL"/>
              <w:spacing w:line="252" w:lineRule="auto"/>
              <w:rPr>
                <w:rFonts w:cs="Arial"/>
              </w:rPr>
            </w:pPr>
            <w:r w:rsidRPr="00D0162F">
              <w:rPr>
                <w:rFonts w:cs="Arial"/>
              </w:rPr>
              <w:t>CCE to REG mapping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8874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CFD1" w14:textId="77777777" w:rsidR="00DB32EA" w:rsidRPr="00D0162F" w:rsidRDefault="00DB32EA" w:rsidP="008C35ED">
            <w:pPr>
              <w:pStyle w:val="TAC"/>
              <w:spacing w:line="252" w:lineRule="auto"/>
            </w:pPr>
            <w:r w:rsidRPr="00D0162F">
              <w:t>Interleaved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3A33" w14:textId="77777777" w:rsidR="00DB32EA" w:rsidRPr="00D0162F" w:rsidRDefault="00DB32EA" w:rsidP="008C35ED">
            <w:pPr>
              <w:pStyle w:val="TAC"/>
            </w:pPr>
            <w:r w:rsidRPr="00D0162F">
              <w:t>Interleaved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95FD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t>Interleaved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CE1E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t>Interleaved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527B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t>Interleaved</w:t>
            </w:r>
          </w:p>
        </w:tc>
        <w:tc>
          <w:tcPr>
            <w:tcW w:w="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FCA4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161E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B32EA" w:rsidRPr="00D0162F" w14:paraId="24578955" w14:textId="77777777" w:rsidTr="008C35ED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CD02" w14:textId="77777777" w:rsidR="00DB32EA" w:rsidRPr="00D0162F" w:rsidRDefault="00DB32EA" w:rsidP="008C35ED">
            <w:pPr>
              <w:pStyle w:val="TAL"/>
              <w:spacing w:line="252" w:lineRule="auto"/>
              <w:rPr>
                <w:rFonts w:cs="Arial"/>
              </w:rPr>
            </w:pPr>
            <w:r w:rsidRPr="00D0162F">
              <w:rPr>
                <w:rFonts w:cs="Arial"/>
              </w:rPr>
              <w:t xml:space="preserve">Interleave </w:t>
            </w:r>
            <w:proofErr w:type="spellStart"/>
            <w:r w:rsidRPr="00D0162F">
              <w:rPr>
                <w:rFonts w:cs="Arial"/>
              </w:rPr>
              <w:t>n_shift</w:t>
            </w:r>
            <w:proofErr w:type="spellEnd"/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B059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3261" w14:textId="77777777" w:rsidR="00DB32EA" w:rsidRPr="00D0162F" w:rsidRDefault="00DB32EA" w:rsidP="008C35ED">
            <w:pPr>
              <w:pStyle w:val="TAC"/>
              <w:spacing w:line="252" w:lineRule="auto"/>
            </w:pPr>
            <w:r w:rsidRPr="00D0162F"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8A3B" w14:textId="77777777" w:rsidR="00DB32EA" w:rsidRPr="00D0162F" w:rsidRDefault="00DB32EA" w:rsidP="008C35ED">
            <w:pPr>
              <w:pStyle w:val="TAC"/>
            </w:pPr>
            <w:r w:rsidRPr="00D0162F">
              <w:rPr>
                <w:rFonts w:hint="eastAsia"/>
                <w:lang w:eastAsia="zh-C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CEDB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5DBC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B549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9001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5213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B32EA" w:rsidRPr="00D0162F" w14:paraId="6C7037CC" w14:textId="77777777" w:rsidTr="008C35ED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40F8" w14:textId="77777777" w:rsidR="00DB32EA" w:rsidRPr="00D0162F" w:rsidRDefault="00DB32EA" w:rsidP="008C35ED">
            <w:pPr>
              <w:pStyle w:val="TAL"/>
              <w:spacing w:line="252" w:lineRule="auto"/>
              <w:rPr>
                <w:rFonts w:cs="Arial"/>
              </w:rPr>
            </w:pPr>
            <w:r w:rsidRPr="00D0162F">
              <w:rPr>
                <w:rFonts w:cs="Arial"/>
              </w:rPr>
              <w:t>Interleave size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41B0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BD60" w14:textId="77777777" w:rsidR="00DB32EA" w:rsidRPr="00D0162F" w:rsidRDefault="00DB32EA" w:rsidP="008C35ED">
            <w:pPr>
              <w:pStyle w:val="TAC"/>
              <w:spacing w:line="252" w:lineRule="auto"/>
            </w:pPr>
            <w:r w:rsidRPr="00D0162F"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EDCF" w14:textId="77777777" w:rsidR="00DB32EA" w:rsidRPr="00D0162F" w:rsidRDefault="00DB32EA" w:rsidP="008C35ED">
            <w:pPr>
              <w:pStyle w:val="TAC"/>
            </w:pPr>
            <w:r w:rsidRPr="00D0162F"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E12F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B0C0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8612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t>2</w:t>
            </w:r>
          </w:p>
        </w:tc>
        <w:tc>
          <w:tcPr>
            <w:tcW w:w="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55F3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3D52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B32EA" w:rsidRPr="00D0162F" w14:paraId="7447C408" w14:textId="77777777" w:rsidTr="008C35ED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721D" w14:textId="77777777" w:rsidR="00DB32EA" w:rsidRPr="00D0162F" w:rsidRDefault="00DB32EA" w:rsidP="008C35ED">
            <w:pPr>
              <w:pStyle w:val="TAL"/>
              <w:spacing w:line="252" w:lineRule="auto"/>
              <w:rPr>
                <w:rFonts w:cs="Arial"/>
              </w:rPr>
            </w:pPr>
            <w:r w:rsidRPr="00D0162F">
              <w:rPr>
                <w:rFonts w:cs="Arial"/>
              </w:rPr>
              <w:t>Beamforming Pre-Coder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96AD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6A60" w14:textId="77777777" w:rsidR="00DB32EA" w:rsidRPr="00D0162F" w:rsidRDefault="00DB32EA" w:rsidP="008C35ED">
            <w:pPr>
              <w:pStyle w:val="TAC"/>
              <w:spacing w:line="252" w:lineRule="auto"/>
            </w:pPr>
            <w:r w:rsidRPr="00D0162F">
              <w:t>N/A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C490" w14:textId="77777777" w:rsidR="00DB32EA" w:rsidRPr="00D0162F" w:rsidRDefault="00DB32EA" w:rsidP="008C35ED">
            <w:pPr>
              <w:pStyle w:val="TAC"/>
            </w:pPr>
            <w:r w:rsidRPr="00D0162F">
              <w:t>N/A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7A11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t>N/A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A907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t>N/A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5CFD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t>N/A</w:t>
            </w:r>
          </w:p>
        </w:tc>
        <w:tc>
          <w:tcPr>
            <w:tcW w:w="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41E3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4B32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B32EA" w:rsidRPr="00D0162F" w14:paraId="04BB8615" w14:textId="77777777" w:rsidTr="008C35ED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6551" w14:textId="77777777" w:rsidR="00DB32EA" w:rsidRPr="00D0162F" w:rsidRDefault="00DB32EA" w:rsidP="008C35ED">
            <w:pPr>
              <w:pStyle w:val="TAL"/>
              <w:spacing w:line="252" w:lineRule="auto"/>
              <w:rPr>
                <w:rFonts w:cs="Arial"/>
              </w:rPr>
            </w:pPr>
            <w:r w:rsidRPr="00D0162F">
              <w:rPr>
                <w:rFonts w:cs="Arial"/>
              </w:rPr>
              <w:t>Aggregation level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7207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rFonts w:cs="Arial"/>
              </w:rPr>
              <w:t>CCE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205B" w14:textId="77777777" w:rsidR="00DB32EA" w:rsidRPr="00D0162F" w:rsidRDefault="00DB32EA" w:rsidP="008C35ED">
            <w:pPr>
              <w:pStyle w:val="TAC"/>
              <w:spacing w:line="252" w:lineRule="auto"/>
            </w:pPr>
            <w:r w:rsidRPr="00D0162F"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128A" w14:textId="77777777" w:rsidR="00DB32EA" w:rsidRPr="00D0162F" w:rsidRDefault="00DB32EA" w:rsidP="008C35ED">
            <w:pPr>
              <w:pStyle w:val="TAC"/>
            </w:pPr>
            <w:r w:rsidRPr="00D0162F"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0F1F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rFonts w:hint="eastAsia"/>
              </w:rPr>
              <w:t>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140C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rFonts w:hint="eastAsia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C689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rFonts w:hint="eastAsia"/>
              </w:rPr>
              <w:t>4</w:t>
            </w:r>
          </w:p>
        </w:tc>
        <w:tc>
          <w:tcPr>
            <w:tcW w:w="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35C3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31F7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B32EA" w:rsidRPr="00D0162F" w14:paraId="7D9B44E1" w14:textId="77777777" w:rsidTr="008C35ED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93B2" w14:textId="77777777" w:rsidR="00DB32EA" w:rsidRPr="00D0162F" w:rsidRDefault="00DB32EA" w:rsidP="008C35ED">
            <w:pPr>
              <w:pStyle w:val="TAL"/>
              <w:spacing w:line="252" w:lineRule="auto"/>
              <w:rPr>
                <w:rFonts w:cs="Arial"/>
              </w:rPr>
            </w:pPr>
            <w:r w:rsidRPr="00D0162F">
              <w:rPr>
                <w:rFonts w:cs="Arial"/>
              </w:rPr>
              <w:t>DCI formats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D2C0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0DB5" w14:textId="77777777" w:rsidR="00DB32EA" w:rsidRPr="00D0162F" w:rsidRDefault="00DB32EA" w:rsidP="008C35ED">
            <w:pPr>
              <w:pStyle w:val="TAC"/>
              <w:spacing w:line="252" w:lineRule="auto"/>
            </w:pPr>
            <w:r w:rsidRPr="00D0162F">
              <w:t xml:space="preserve">Note 1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9945" w14:textId="77777777" w:rsidR="00DB32EA" w:rsidRPr="00D0162F" w:rsidRDefault="00DB32EA" w:rsidP="008C35ED">
            <w:pPr>
              <w:pStyle w:val="TAC"/>
            </w:pPr>
            <w:r w:rsidRPr="00D0162F">
              <w:t>Note 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AE9A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t>Note 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2F2C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t>Note 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940A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t>Note 1</w:t>
            </w:r>
          </w:p>
        </w:tc>
        <w:tc>
          <w:tcPr>
            <w:tcW w:w="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EA12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9559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B32EA" w:rsidRPr="00D0162F" w14:paraId="210597DC" w14:textId="77777777" w:rsidTr="008C35ED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6BDE" w14:textId="77777777" w:rsidR="00DB32EA" w:rsidRPr="00D0162F" w:rsidRDefault="00DB32EA" w:rsidP="008C35ED">
            <w:pPr>
              <w:pStyle w:val="TAL"/>
              <w:spacing w:line="252" w:lineRule="auto"/>
              <w:rPr>
                <w:rFonts w:cs="Arial"/>
              </w:rPr>
            </w:pPr>
            <w:r w:rsidRPr="00D0162F">
              <w:rPr>
                <w:rFonts w:cs="Arial"/>
              </w:rPr>
              <w:t>Payload size (without CRC)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EE5A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rPr>
                <w:rFonts w:cs="Arial"/>
              </w:rPr>
              <w:t>bits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D034" w14:textId="77777777" w:rsidR="00DB32EA" w:rsidRPr="00D0162F" w:rsidRDefault="00DB32EA" w:rsidP="008C35ED">
            <w:pPr>
              <w:pStyle w:val="TAC"/>
              <w:spacing w:line="252" w:lineRule="auto"/>
            </w:pPr>
            <w:r w:rsidRPr="00D0162F">
              <w:t>Note 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4F1B" w14:textId="77777777" w:rsidR="00DB32EA" w:rsidRPr="00D0162F" w:rsidRDefault="00DB32EA" w:rsidP="008C35ED">
            <w:pPr>
              <w:pStyle w:val="TAC"/>
            </w:pPr>
            <w:r w:rsidRPr="00D0162F">
              <w:t>Note 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8E29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t>Note 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7C16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t>Note 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0C85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  <w:r w:rsidRPr="00D0162F">
              <w:t>Note 2</w:t>
            </w:r>
          </w:p>
        </w:tc>
        <w:tc>
          <w:tcPr>
            <w:tcW w:w="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0A74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F08F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DB32EA" w:rsidRPr="00D0162F" w14:paraId="2F71C2D2" w14:textId="77777777" w:rsidTr="008C35ED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9AC7" w14:textId="77777777" w:rsidR="00DB32EA" w:rsidRPr="00D0162F" w:rsidRDefault="00DB32EA" w:rsidP="008C35ED">
            <w:pPr>
              <w:pStyle w:val="TAN"/>
              <w:spacing w:line="252" w:lineRule="auto"/>
              <w:rPr>
                <w:rFonts w:cs="Arial"/>
              </w:rPr>
            </w:pPr>
            <w:r w:rsidRPr="00D0162F">
              <w:t>Note 1:</w:t>
            </w:r>
            <w:r w:rsidRPr="00D0162F">
              <w:tab/>
            </w:r>
            <w:r w:rsidRPr="00D0162F">
              <w:rPr>
                <w:rFonts w:cs="Arial"/>
              </w:rPr>
              <w:t>DCI format shall depend upon the test configuration.</w:t>
            </w:r>
          </w:p>
          <w:p w14:paraId="7C01A58C" w14:textId="77777777" w:rsidR="00DB32EA" w:rsidRPr="00D0162F" w:rsidRDefault="00DB32EA" w:rsidP="008C35ED">
            <w:pPr>
              <w:pStyle w:val="TAN"/>
              <w:spacing w:line="252" w:lineRule="auto"/>
              <w:rPr>
                <w:rFonts w:cs="Arial"/>
              </w:rPr>
            </w:pPr>
            <w:r w:rsidRPr="00D0162F">
              <w:t>Note 2:</w:t>
            </w:r>
            <w:r w:rsidRPr="00D0162F">
              <w:tab/>
            </w:r>
            <w:r w:rsidRPr="00D0162F">
              <w:rPr>
                <w:rFonts w:cs="Arial"/>
              </w:rPr>
              <w:t xml:space="preserve">Payload size shall depend upon the test </w:t>
            </w:r>
            <w:proofErr w:type="gramStart"/>
            <w:r w:rsidRPr="00D0162F">
              <w:rPr>
                <w:rFonts w:cs="Arial"/>
              </w:rPr>
              <w:t>configuration</w:t>
            </w:r>
            <w:proofErr w:type="gramEnd"/>
          </w:p>
          <w:p w14:paraId="6638E338" w14:textId="77777777" w:rsidR="00DB32EA" w:rsidRPr="00D0162F" w:rsidRDefault="00DB32EA" w:rsidP="008C35ED">
            <w:pPr>
              <w:pStyle w:val="TAN"/>
              <w:spacing w:line="252" w:lineRule="auto"/>
            </w:pPr>
            <w:r w:rsidRPr="00D0162F">
              <w:rPr>
                <w:rFonts w:cs="Arial"/>
              </w:rPr>
              <w:t>Note 3:</w:t>
            </w:r>
            <w:r w:rsidRPr="00D0162F">
              <w:rPr>
                <w:rFonts w:cs="Arial"/>
              </w:rPr>
              <w:tab/>
              <w:t>Allocated in the resource blocks where the associated RMC is scheduled.</w:t>
            </w:r>
          </w:p>
        </w:tc>
      </w:tr>
    </w:tbl>
    <w:p w14:paraId="3A4BC636" w14:textId="77777777" w:rsidR="00DB32EA" w:rsidRPr="00D0162F" w:rsidRDefault="00DB32EA" w:rsidP="00DB32EA"/>
    <w:p w14:paraId="07FFC9E1" w14:textId="77777777" w:rsidR="00DB32EA" w:rsidRPr="00D0162F" w:rsidRDefault="00DB32EA" w:rsidP="00DB32EA">
      <w:pPr>
        <w:pStyle w:val="TH"/>
      </w:pPr>
      <w:r w:rsidRPr="00D0162F">
        <w:t>Table A.1.3.2-2: Control Channel RMC for SCS = 30 kHz for TDD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723"/>
        <w:gridCol w:w="1326"/>
        <w:gridCol w:w="1206"/>
        <w:gridCol w:w="1275"/>
        <w:gridCol w:w="1275"/>
      </w:tblGrid>
      <w:tr w:rsidR="00DB32EA" w:rsidRPr="00D0162F" w14:paraId="475265E4" w14:textId="77777777" w:rsidTr="008C35ED">
        <w:trPr>
          <w:jc w:val="center"/>
        </w:trPr>
        <w:tc>
          <w:tcPr>
            <w:tcW w:w="3970" w:type="dxa"/>
            <w:shd w:val="clear" w:color="auto" w:fill="auto"/>
          </w:tcPr>
          <w:p w14:paraId="7AF0826B" w14:textId="77777777" w:rsidR="00DB32EA" w:rsidRPr="00D0162F" w:rsidRDefault="00DB32EA" w:rsidP="008C35ED">
            <w:pPr>
              <w:pStyle w:val="TAH"/>
              <w:rPr>
                <w:rFonts w:cs="Arial"/>
              </w:rPr>
            </w:pPr>
            <w:r w:rsidRPr="00D0162F">
              <w:rPr>
                <w:rFonts w:cs="Arial"/>
              </w:rPr>
              <w:t>Parameter</w:t>
            </w:r>
          </w:p>
        </w:tc>
        <w:tc>
          <w:tcPr>
            <w:tcW w:w="723" w:type="dxa"/>
            <w:shd w:val="clear" w:color="auto" w:fill="auto"/>
          </w:tcPr>
          <w:p w14:paraId="77C84039" w14:textId="77777777" w:rsidR="00DB32EA" w:rsidRPr="00D0162F" w:rsidRDefault="00DB32EA" w:rsidP="008C35ED">
            <w:pPr>
              <w:pStyle w:val="TAH"/>
              <w:rPr>
                <w:rFonts w:cs="Arial"/>
              </w:rPr>
            </w:pPr>
            <w:r w:rsidRPr="00D0162F">
              <w:rPr>
                <w:rFonts w:cs="Arial"/>
              </w:rPr>
              <w:t>Unit</w:t>
            </w:r>
          </w:p>
        </w:tc>
        <w:tc>
          <w:tcPr>
            <w:tcW w:w="5082" w:type="dxa"/>
            <w:gridSpan w:val="4"/>
          </w:tcPr>
          <w:p w14:paraId="5854C690" w14:textId="77777777" w:rsidR="00DB32EA" w:rsidRPr="00D0162F" w:rsidRDefault="00DB32EA" w:rsidP="008C35ED">
            <w:pPr>
              <w:pStyle w:val="TAH"/>
              <w:rPr>
                <w:rFonts w:cs="Arial"/>
              </w:rPr>
            </w:pPr>
            <w:r w:rsidRPr="00D0162F">
              <w:rPr>
                <w:rFonts w:cs="Arial"/>
              </w:rPr>
              <w:t>Value</w:t>
            </w:r>
          </w:p>
        </w:tc>
      </w:tr>
      <w:tr w:rsidR="00DB32EA" w:rsidRPr="00D0162F" w14:paraId="0E97959D" w14:textId="77777777" w:rsidTr="008C35ED">
        <w:trPr>
          <w:jc w:val="center"/>
        </w:trPr>
        <w:tc>
          <w:tcPr>
            <w:tcW w:w="3970" w:type="dxa"/>
            <w:shd w:val="clear" w:color="auto" w:fill="auto"/>
          </w:tcPr>
          <w:p w14:paraId="3F1BC507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Reference channel</w:t>
            </w:r>
          </w:p>
        </w:tc>
        <w:tc>
          <w:tcPr>
            <w:tcW w:w="723" w:type="dxa"/>
            <w:shd w:val="clear" w:color="auto" w:fill="auto"/>
          </w:tcPr>
          <w:p w14:paraId="27627848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07AD3ABA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CCR.2.1 TDD</w:t>
            </w:r>
          </w:p>
        </w:tc>
        <w:tc>
          <w:tcPr>
            <w:tcW w:w="1206" w:type="dxa"/>
          </w:tcPr>
          <w:p w14:paraId="1BB29982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CCR.2.2 TDD</w:t>
            </w:r>
          </w:p>
        </w:tc>
        <w:tc>
          <w:tcPr>
            <w:tcW w:w="1275" w:type="dxa"/>
          </w:tcPr>
          <w:p w14:paraId="2DB7E2F3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CCR.2.3 TDD</w:t>
            </w:r>
          </w:p>
        </w:tc>
        <w:tc>
          <w:tcPr>
            <w:tcW w:w="1275" w:type="dxa"/>
          </w:tcPr>
          <w:p w14:paraId="028A4C23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CCR.2.4 TDD</w:t>
            </w:r>
          </w:p>
        </w:tc>
      </w:tr>
      <w:tr w:rsidR="00DB32EA" w:rsidRPr="00D0162F" w14:paraId="1C721218" w14:textId="77777777" w:rsidTr="008C35ED">
        <w:trPr>
          <w:jc w:val="center"/>
        </w:trPr>
        <w:tc>
          <w:tcPr>
            <w:tcW w:w="3970" w:type="dxa"/>
            <w:shd w:val="clear" w:color="auto" w:fill="auto"/>
          </w:tcPr>
          <w:p w14:paraId="685352AB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Channel bandwidth</w:t>
            </w:r>
          </w:p>
        </w:tc>
        <w:tc>
          <w:tcPr>
            <w:tcW w:w="723" w:type="dxa"/>
            <w:shd w:val="clear" w:color="auto" w:fill="auto"/>
          </w:tcPr>
          <w:p w14:paraId="5F976886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MHz</w:t>
            </w:r>
          </w:p>
        </w:tc>
        <w:tc>
          <w:tcPr>
            <w:tcW w:w="1326" w:type="dxa"/>
            <w:shd w:val="clear" w:color="auto" w:fill="auto"/>
          </w:tcPr>
          <w:p w14:paraId="4E91C6ED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Defined in test case</w:t>
            </w:r>
          </w:p>
        </w:tc>
        <w:tc>
          <w:tcPr>
            <w:tcW w:w="1206" w:type="dxa"/>
          </w:tcPr>
          <w:p w14:paraId="498961AA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Defined in test case</w:t>
            </w:r>
          </w:p>
        </w:tc>
        <w:tc>
          <w:tcPr>
            <w:tcW w:w="1275" w:type="dxa"/>
          </w:tcPr>
          <w:p w14:paraId="3674A25B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Defined in test case</w:t>
            </w:r>
          </w:p>
        </w:tc>
        <w:tc>
          <w:tcPr>
            <w:tcW w:w="1275" w:type="dxa"/>
          </w:tcPr>
          <w:p w14:paraId="3385509B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Defined in test case</w:t>
            </w:r>
          </w:p>
        </w:tc>
      </w:tr>
      <w:tr w:rsidR="00DB32EA" w:rsidRPr="00D0162F" w14:paraId="67B3140E" w14:textId="77777777" w:rsidTr="008C35ED">
        <w:trPr>
          <w:jc w:val="center"/>
        </w:trPr>
        <w:tc>
          <w:tcPr>
            <w:tcW w:w="3970" w:type="dxa"/>
            <w:shd w:val="clear" w:color="auto" w:fill="auto"/>
          </w:tcPr>
          <w:p w14:paraId="5F2CD6A4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Subcarrier spacing for RMSI CORESET</w:t>
            </w:r>
          </w:p>
        </w:tc>
        <w:tc>
          <w:tcPr>
            <w:tcW w:w="723" w:type="dxa"/>
            <w:shd w:val="clear" w:color="auto" w:fill="auto"/>
          </w:tcPr>
          <w:p w14:paraId="56334D0F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kHz</w:t>
            </w:r>
          </w:p>
        </w:tc>
        <w:tc>
          <w:tcPr>
            <w:tcW w:w="1326" w:type="dxa"/>
            <w:shd w:val="clear" w:color="auto" w:fill="auto"/>
          </w:tcPr>
          <w:p w14:paraId="09201F7B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30</w:t>
            </w:r>
          </w:p>
        </w:tc>
        <w:tc>
          <w:tcPr>
            <w:tcW w:w="1206" w:type="dxa"/>
          </w:tcPr>
          <w:p w14:paraId="30645BCB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30</w:t>
            </w:r>
          </w:p>
        </w:tc>
        <w:tc>
          <w:tcPr>
            <w:tcW w:w="1275" w:type="dxa"/>
          </w:tcPr>
          <w:p w14:paraId="152257BC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30</w:t>
            </w:r>
          </w:p>
        </w:tc>
        <w:tc>
          <w:tcPr>
            <w:tcW w:w="1275" w:type="dxa"/>
          </w:tcPr>
          <w:p w14:paraId="618C8ABB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30</w:t>
            </w:r>
          </w:p>
        </w:tc>
      </w:tr>
      <w:tr w:rsidR="00DB32EA" w:rsidRPr="00D0162F" w14:paraId="3D1C3DE3" w14:textId="77777777" w:rsidTr="008C35ED">
        <w:trPr>
          <w:jc w:val="center"/>
        </w:trPr>
        <w:tc>
          <w:tcPr>
            <w:tcW w:w="3970" w:type="dxa"/>
            <w:shd w:val="clear" w:color="auto" w:fill="auto"/>
          </w:tcPr>
          <w:p w14:paraId="5C153B0B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Allocated resource blocks for CORESET</w:t>
            </w:r>
            <w:r w:rsidRPr="00D0162F">
              <w:rPr>
                <w:rFonts w:cs="Arial"/>
                <w:vertAlign w:val="superscript"/>
              </w:rPr>
              <w:t>3</w:t>
            </w:r>
          </w:p>
        </w:tc>
        <w:tc>
          <w:tcPr>
            <w:tcW w:w="723" w:type="dxa"/>
            <w:shd w:val="clear" w:color="auto" w:fill="auto"/>
          </w:tcPr>
          <w:p w14:paraId="35870CA8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18FD65F2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24</w:t>
            </w:r>
          </w:p>
        </w:tc>
        <w:tc>
          <w:tcPr>
            <w:tcW w:w="1206" w:type="dxa"/>
          </w:tcPr>
          <w:p w14:paraId="4C3CB161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24</w:t>
            </w:r>
          </w:p>
        </w:tc>
        <w:tc>
          <w:tcPr>
            <w:tcW w:w="1275" w:type="dxa"/>
          </w:tcPr>
          <w:p w14:paraId="4F6DC67B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18</w:t>
            </w:r>
          </w:p>
        </w:tc>
        <w:tc>
          <w:tcPr>
            <w:tcW w:w="1275" w:type="dxa"/>
          </w:tcPr>
          <w:p w14:paraId="41643A45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18</w:t>
            </w:r>
          </w:p>
        </w:tc>
      </w:tr>
      <w:tr w:rsidR="00DB32EA" w:rsidRPr="00D0162F" w14:paraId="0CCD0098" w14:textId="77777777" w:rsidTr="008C35ED">
        <w:trPr>
          <w:jc w:val="center"/>
        </w:trPr>
        <w:tc>
          <w:tcPr>
            <w:tcW w:w="3970" w:type="dxa"/>
            <w:shd w:val="clear" w:color="auto" w:fill="auto"/>
          </w:tcPr>
          <w:p w14:paraId="7F7EF89D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Number of transmitter antenna</w:t>
            </w:r>
          </w:p>
        </w:tc>
        <w:tc>
          <w:tcPr>
            <w:tcW w:w="723" w:type="dxa"/>
            <w:shd w:val="clear" w:color="auto" w:fill="auto"/>
          </w:tcPr>
          <w:p w14:paraId="4514A65B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443ECC8C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</w:t>
            </w:r>
          </w:p>
        </w:tc>
        <w:tc>
          <w:tcPr>
            <w:tcW w:w="1206" w:type="dxa"/>
          </w:tcPr>
          <w:p w14:paraId="3839E862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</w:t>
            </w:r>
          </w:p>
        </w:tc>
        <w:tc>
          <w:tcPr>
            <w:tcW w:w="1275" w:type="dxa"/>
          </w:tcPr>
          <w:p w14:paraId="2094C30E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</w:t>
            </w:r>
          </w:p>
        </w:tc>
        <w:tc>
          <w:tcPr>
            <w:tcW w:w="1275" w:type="dxa"/>
          </w:tcPr>
          <w:p w14:paraId="060BC68F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</w:t>
            </w:r>
          </w:p>
        </w:tc>
      </w:tr>
      <w:tr w:rsidR="00DB32EA" w:rsidRPr="00D0162F" w14:paraId="4BE555A6" w14:textId="77777777" w:rsidTr="008C35ED">
        <w:trPr>
          <w:jc w:val="center"/>
        </w:trPr>
        <w:tc>
          <w:tcPr>
            <w:tcW w:w="3970" w:type="dxa"/>
            <w:shd w:val="clear" w:color="auto" w:fill="auto"/>
          </w:tcPr>
          <w:p w14:paraId="2F9C73E1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Duration of CORESET</w:t>
            </w:r>
          </w:p>
        </w:tc>
        <w:tc>
          <w:tcPr>
            <w:tcW w:w="723" w:type="dxa"/>
            <w:shd w:val="clear" w:color="auto" w:fill="auto"/>
          </w:tcPr>
          <w:p w14:paraId="20163C1B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symbols</w:t>
            </w:r>
          </w:p>
        </w:tc>
        <w:tc>
          <w:tcPr>
            <w:tcW w:w="1326" w:type="dxa"/>
            <w:shd w:val="clear" w:color="auto" w:fill="auto"/>
          </w:tcPr>
          <w:p w14:paraId="100CA896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2</w:t>
            </w:r>
          </w:p>
        </w:tc>
        <w:tc>
          <w:tcPr>
            <w:tcW w:w="1206" w:type="dxa"/>
          </w:tcPr>
          <w:p w14:paraId="50AC2EA0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2</w:t>
            </w:r>
          </w:p>
        </w:tc>
        <w:tc>
          <w:tcPr>
            <w:tcW w:w="1275" w:type="dxa"/>
          </w:tcPr>
          <w:p w14:paraId="78858970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2</w:t>
            </w:r>
          </w:p>
        </w:tc>
        <w:tc>
          <w:tcPr>
            <w:tcW w:w="1275" w:type="dxa"/>
          </w:tcPr>
          <w:p w14:paraId="35F67B4F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2</w:t>
            </w:r>
          </w:p>
        </w:tc>
      </w:tr>
      <w:tr w:rsidR="00DB32EA" w:rsidRPr="00D0162F" w14:paraId="07276FE1" w14:textId="77777777" w:rsidTr="008C35ED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381393E0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REG bundle size</w:t>
            </w:r>
          </w:p>
        </w:tc>
        <w:tc>
          <w:tcPr>
            <w:tcW w:w="723" w:type="dxa"/>
            <w:shd w:val="clear" w:color="auto" w:fill="auto"/>
          </w:tcPr>
          <w:p w14:paraId="621CD8A8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07B08E89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6</w:t>
            </w:r>
          </w:p>
        </w:tc>
        <w:tc>
          <w:tcPr>
            <w:tcW w:w="1206" w:type="dxa"/>
          </w:tcPr>
          <w:p w14:paraId="1B58C7A8" w14:textId="77777777" w:rsidR="00DB32EA" w:rsidRPr="00D0162F" w:rsidRDefault="00DB32EA" w:rsidP="008C35ED">
            <w:pPr>
              <w:pStyle w:val="TAC"/>
            </w:pPr>
            <w:r w:rsidRPr="00D0162F">
              <w:t>6</w:t>
            </w:r>
          </w:p>
        </w:tc>
        <w:tc>
          <w:tcPr>
            <w:tcW w:w="1275" w:type="dxa"/>
          </w:tcPr>
          <w:p w14:paraId="37F0401D" w14:textId="77777777" w:rsidR="00DB32EA" w:rsidRPr="00D0162F" w:rsidRDefault="00DB32EA" w:rsidP="008C35ED">
            <w:pPr>
              <w:pStyle w:val="TAC"/>
            </w:pPr>
            <w:r w:rsidRPr="00D0162F">
              <w:t>6</w:t>
            </w:r>
          </w:p>
        </w:tc>
        <w:tc>
          <w:tcPr>
            <w:tcW w:w="1275" w:type="dxa"/>
          </w:tcPr>
          <w:p w14:paraId="16D86856" w14:textId="77777777" w:rsidR="00DB32EA" w:rsidRPr="00D0162F" w:rsidRDefault="00DB32EA" w:rsidP="008C35ED">
            <w:pPr>
              <w:pStyle w:val="TAC"/>
            </w:pPr>
            <w:r w:rsidRPr="00D0162F">
              <w:t>6</w:t>
            </w:r>
          </w:p>
        </w:tc>
      </w:tr>
      <w:tr w:rsidR="00DB32EA" w:rsidRPr="00D0162F" w14:paraId="12B7BA19" w14:textId="77777777" w:rsidTr="008C35ED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0EFBCCE7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DMRS precoder granularity</w:t>
            </w:r>
          </w:p>
        </w:tc>
        <w:tc>
          <w:tcPr>
            <w:tcW w:w="723" w:type="dxa"/>
            <w:shd w:val="clear" w:color="auto" w:fill="auto"/>
          </w:tcPr>
          <w:p w14:paraId="6CF07C4D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60DD93A0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Same as REG bundle size</w:t>
            </w:r>
          </w:p>
        </w:tc>
        <w:tc>
          <w:tcPr>
            <w:tcW w:w="1206" w:type="dxa"/>
          </w:tcPr>
          <w:p w14:paraId="2F75527E" w14:textId="77777777" w:rsidR="00DB32EA" w:rsidRPr="00D0162F" w:rsidRDefault="00DB32EA" w:rsidP="008C35ED">
            <w:pPr>
              <w:pStyle w:val="TAC"/>
            </w:pPr>
            <w:r w:rsidRPr="00D0162F">
              <w:t>Same as REG bundle size</w:t>
            </w:r>
          </w:p>
        </w:tc>
        <w:tc>
          <w:tcPr>
            <w:tcW w:w="1275" w:type="dxa"/>
          </w:tcPr>
          <w:p w14:paraId="42EA7ECB" w14:textId="77777777" w:rsidR="00DB32EA" w:rsidRPr="00D0162F" w:rsidRDefault="00DB32EA" w:rsidP="008C35ED">
            <w:pPr>
              <w:pStyle w:val="TAC"/>
            </w:pPr>
            <w:r w:rsidRPr="00D0162F">
              <w:t>Same as REG bundle size</w:t>
            </w:r>
          </w:p>
        </w:tc>
        <w:tc>
          <w:tcPr>
            <w:tcW w:w="1275" w:type="dxa"/>
          </w:tcPr>
          <w:p w14:paraId="390F157A" w14:textId="77777777" w:rsidR="00DB32EA" w:rsidRPr="00D0162F" w:rsidRDefault="00DB32EA" w:rsidP="008C35ED">
            <w:pPr>
              <w:pStyle w:val="TAC"/>
            </w:pPr>
            <w:r w:rsidRPr="00D0162F">
              <w:t>Same as REG bundle size</w:t>
            </w:r>
          </w:p>
        </w:tc>
      </w:tr>
      <w:tr w:rsidR="00DB32EA" w:rsidRPr="00D0162F" w14:paraId="34E6D52B" w14:textId="77777777" w:rsidTr="008C35ED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2D6AFD37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CCE to REG mapping</w:t>
            </w:r>
          </w:p>
        </w:tc>
        <w:tc>
          <w:tcPr>
            <w:tcW w:w="723" w:type="dxa"/>
            <w:shd w:val="clear" w:color="auto" w:fill="auto"/>
          </w:tcPr>
          <w:p w14:paraId="7C81004B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7BF52ADD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Interleaved</w:t>
            </w:r>
          </w:p>
        </w:tc>
        <w:tc>
          <w:tcPr>
            <w:tcW w:w="1206" w:type="dxa"/>
          </w:tcPr>
          <w:p w14:paraId="077A569A" w14:textId="77777777" w:rsidR="00DB32EA" w:rsidRPr="00D0162F" w:rsidRDefault="00DB32EA" w:rsidP="008C35ED">
            <w:pPr>
              <w:pStyle w:val="TAC"/>
            </w:pPr>
            <w:r w:rsidRPr="00D0162F">
              <w:t>Interleaved</w:t>
            </w:r>
          </w:p>
        </w:tc>
        <w:tc>
          <w:tcPr>
            <w:tcW w:w="1275" w:type="dxa"/>
          </w:tcPr>
          <w:p w14:paraId="7B58FE3A" w14:textId="77777777" w:rsidR="00DB32EA" w:rsidRPr="00D0162F" w:rsidRDefault="00DB32EA" w:rsidP="008C35ED">
            <w:pPr>
              <w:pStyle w:val="TAC"/>
            </w:pPr>
            <w:r w:rsidRPr="00D0162F">
              <w:t>Interleaved</w:t>
            </w:r>
          </w:p>
        </w:tc>
        <w:tc>
          <w:tcPr>
            <w:tcW w:w="1275" w:type="dxa"/>
          </w:tcPr>
          <w:p w14:paraId="201DDE53" w14:textId="77777777" w:rsidR="00DB32EA" w:rsidRPr="00D0162F" w:rsidRDefault="00DB32EA" w:rsidP="008C35ED">
            <w:pPr>
              <w:pStyle w:val="TAC"/>
            </w:pPr>
            <w:r w:rsidRPr="00D0162F">
              <w:t>Interleaved</w:t>
            </w:r>
          </w:p>
        </w:tc>
      </w:tr>
      <w:tr w:rsidR="00DB32EA" w:rsidRPr="00D0162F" w14:paraId="2A056CC6" w14:textId="77777777" w:rsidTr="008C35ED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168CA33F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 xml:space="preserve">Interleave </w:t>
            </w:r>
            <w:proofErr w:type="spellStart"/>
            <w:r w:rsidRPr="00D0162F">
              <w:rPr>
                <w:rFonts w:cs="Arial"/>
              </w:rPr>
              <w:t>n_shift</w:t>
            </w:r>
            <w:proofErr w:type="spellEnd"/>
          </w:p>
        </w:tc>
        <w:tc>
          <w:tcPr>
            <w:tcW w:w="723" w:type="dxa"/>
            <w:shd w:val="clear" w:color="auto" w:fill="auto"/>
          </w:tcPr>
          <w:p w14:paraId="2C5F6C73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63D032F8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0</w:t>
            </w:r>
          </w:p>
        </w:tc>
        <w:tc>
          <w:tcPr>
            <w:tcW w:w="1206" w:type="dxa"/>
          </w:tcPr>
          <w:p w14:paraId="454040F7" w14:textId="77777777" w:rsidR="00DB32EA" w:rsidRPr="00D0162F" w:rsidRDefault="00DB32EA" w:rsidP="008C35ED">
            <w:pPr>
              <w:pStyle w:val="TAC"/>
            </w:pPr>
            <w:r w:rsidRPr="00D0162F">
              <w:t>0</w:t>
            </w:r>
          </w:p>
        </w:tc>
        <w:tc>
          <w:tcPr>
            <w:tcW w:w="1275" w:type="dxa"/>
          </w:tcPr>
          <w:p w14:paraId="4D091AA6" w14:textId="77777777" w:rsidR="00DB32EA" w:rsidRPr="00D0162F" w:rsidRDefault="00DB32EA" w:rsidP="008C35ED">
            <w:pPr>
              <w:pStyle w:val="TAC"/>
            </w:pPr>
            <w:r w:rsidRPr="00D0162F">
              <w:t>0</w:t>
            </w:r>
          </w:p>
        </w:tc>
        <w:tc>
          <w:tcPr>
            <w:tcW w:w="1275" w:type="dxa"/>
          </w:tcPr>
          <w:p w14:paraId="715020C0" w14:textId="77777777" w:rsidR="00DB32EA" w:rsidRPr="00D0162F" w:rsidRDefault="00DB32EA" w:rsidP="008C35ED">
            <w:pPr>
              <w:pStyle w:val="TAC"/>
            </w:pPr>
            <w:r w:rsidRPr="00D0162F">
              <w:t>0</w:t>
            </w:r>
          </w:p>
        </w:tc>
      </w:tr>
      <w:tr w:rsidR="00DB32EA" w:rsidRPr="00D0162F" w14:paraId="336A4E6D" w14:textId="77777777" w:rsidTr="008C35ED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2D2AA78C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Interleave size</w:t>
            </w:r>
          </w:p>
        </w:tc>
        <w:tc>
          <w:tcPr>
            <w:tcW w:w="723" w:type="dxa"/>
            <w:shd w:val="clear" w:color="auto" w:fill="auto"/>
          </w:tcPr>
          <w:p w14:paraId="586A6180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042B5BD2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2</w:t>
            </w:r>
          </w:p>
        </w:tc>
        <w:tc>
          <w:tcPr>
            <w:tcW w:w="1206" w:type="dxa"/>
          </w:tcPr>
          <w:p w14:paraId="0E6E457C" w14:textId="77777777" w:rsidR="00DB32EA" w:rsidRPr="00D0162F" w:rsidRDefault="00DB32EA" w:rsidP="008C35ED">
            <w:pPr>
              <w:pStyle w:val="TAC"/>
            </w:pPr>
            <w:r w:rsidRPr="00D0162F">
              <w:t>2</w:t>
            </w:r>
          </w:p>
        </w:tc>
        <w:tc>
          <w:tcPr>
            <w:tcW w:w="1275" w:type="dxa"/>
          </w:tcPr>
          <w:p w14:paraId="376C5062" w14:textId="77777777" w:rsidR="00DB32EA" w:rsidRPr="00D0162F" w:rsidRDefault="00DB32EA" w:rsidP="008C35ED">
            <w:pPr>
              <w:pStyle w:val="TAC"/>
            </w:pPr>
            <w:r w:rsidRPr="00D0162F">
              <w:t>2</w:t>
            </w:r>
          </w:p>
        </w:tc>
        <w:tc>
          <w:tcPr>
            <w:tcW w:w="1275" w:type="dxa"/>
          </w:tcPr>
          <w:p w14:paraId="51548B21" w14:textId="77777777" w:rsidR="00DB32EA" w:rsidRPr="00D0162F" w:rsidRDefault="00DB32EA" w:rsidP="008C35ED">
            <w:pPr>
              <w:pStyle w:val="TAC"/>
            </w:pPr>
            <w:r w:rsidRPr="00D0162F">
              <w:t>2</w:t>
            </w:r>
          </w:p>
        </w:tc>
      </w:tr>
      <w:tr w:rsidR="00DB32EA" w:rsidRPr="00D0162F" w14:paraId="4FB0291B" w14:textId="77777777" w:rsidTr="008C35ED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104F727C" w14:textId="77777777" w:rsidR="00DB32EA" w:rsidRPr="00D0162F" w:rsidRDefault="00DB32EA" w:rsidP="008C35ED">
            <w:pPr>
              <w:pStyle w:val="TAL"/>
              <w:rPr>
                <w:rFonts w:cs="Arial"/>
                <w:szCs w:val="22"/>
              </w:rPr>
            </w:pPr>
            <w:r w:rsidRPr="00D0162F">
              <w:rPr>
                <w:rFonts w:cs="Arial"/>
              </w:rPr>
              <w:t>Beamforming Pre-Coder</w:t>
            </w:r>
          </w:p>
        </w:tc>
        <w:tc>
          <w:tcPr>
            <w:tcW w:w="723" w:type="dxa"/>
            <w:shd w:val="clear" w:color="auto" w:fill="auto"/>
          </w:tcPr>
          <w:p w14:paraId="52E7AC14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1CC15B7A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N/A</w:t>
            </w:r>
          </w:p>
        </w:tc>
        <w:tc>
          <w:tcPr>
            <w:tcW w:w="1206" w:type="dxa"/>
          </w:tcPr>
          <w:p w14:paraId="40DF137D" w14:textId="77777777" w:rsidR="00DB32EA" w:rsidRPr="00D0162F" w:rsidRDefault="00DB32EA" w:rsidP="008C35ED">
            <w:pPr>
              <w:pStyle w:val="TAC"/>
            </w:pPr>
            <w:r w:rsidRPr="00D0162F">
              <w:t>N/A</w:t>
            </w:r>
          </w:p>
        </w:tc>
        <w:tc>
          <w:tcPr>
            <w:tcW w:w="1275" w:type="dxa"/>
          </w:tcPr>
          <w:p w14:paraId="48FB76C7" w14:textId="77777777" w:rsidR="00DB32EA" w:rsidRPr="00D0162F" w:rsidRDefault="00DB32EA" w:rsidP="008C35ED">
            <w:pPr>
              <w:pStyle w:val="TAC"/>
            </w:pPr>
            <w:r w:rsidRPr="00D0162F">
              <w:t>N/A</w:t>
            </w:r>
          </w:p>
        </w:tc>
        <w:tc>
          <w:tcPr>
            <w:tcW w:w="1275" w:type="dxa"/>
          </w:tcPr>
          <w:p w14:paraId="72089E5C" w14:textId="77777777" w:rsidR="00DB32EA" w:rsidRPr="00D0162F" w:rsidRDefault="00DB32EA" w:rsidP="008C35ED">
            <w:pPr>
              <w:pStyle w:val="TAC"/>
            </w:pPr>
            <w:r w:rsidRPr="00D0162F">
              <w:t>N/A</w:t>
            </w:r>
          </w:p>
        </w:tc>
      </w:tr>
      <w:tr w:rsidR="00DB32EA" w:rsidRPr="00D0162F" w14:paraId="2FC2B139" w14:textId="77777777" w:rsidTr="008C35ED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3425CA0D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Aggregation level</w:t>
            </w:r>
          </w:p>
        </w:tc>
        <w:tc>
          <w:tcPr>
            <w:tcW w:w="723" w:type="dxa"/>
            <w:shd w:val="clear" w:color="auto" w:fill="auto"/>
          </w:tcPr>
          <w:p w14:paraId="28C51503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CCE</w:t>
            </w:r>
          </w:p>
        </w:tc>
        <w:tc>
          <w:tcPr>
            <w:tcW w:w="1326" w:type="dxa"/>
            <w:shd w:val="clear" w:color="auto" w:fill="auto"/>
          </w:tcPr>
          <w:p w14:paraId="2BC3E816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4</w:t>
            </w:r>
          </w:p>
        </w:tc>
        <w:tc>
          <w:tcPr>
            <w:tcW w:w="1206" w:type="dxa"/>
          </w:tcPr>
          <w:p w14:paraId="15AB5F39" w14:textId="77777777" w:rsidR="00DB32EA" w:rsidRPr="00D0162F" w:rsidRDefault="00DB32EA" w:rsidP="008C35ED">
            <w:pPr>
              <w:pStyle w:val="TAC"/>
            </w:pPr>
            <w:r w:rsidRPr="00D0162F">
              <w:t>8</w:t>
            </w:r>
          </w:p>
        </w:tc>
        <w:tc>
          <w:tcPr>
            <w:tcW w:w="1275" w:type="dxa"/>
          </w:tcPr>
          <w:p w14:paraId="6A70CF44" w14:textId="77777777" w:rsidR="00DB32EA" w:rsidRPr="00D0162F" w:rsidRDefault="00DB32EA" w:rsidP="008C35ED">
            <w:pPr>
              <w:pStyle w:val="TAC"/>
            </w:pPr>
            <w:r w:rsidRPr="00D0162F">
              <w:t>4</w:t>
            </w:r>
          </w:p>
        </w:tc>
        <w:tc>
          <w:tcPr>
            <w:tcW w:w="1275" w:type="dxa"/>
          </w:tcPr>
          <w:p w14:paraId="04CC6170" w14:textId="77777777" w:rsidR="00DB32EA" w:rsidRPr="00D0162F" w:rsidRDefault="00DB32EA" w:rsidP="008C35ED">
            <w:pPr>
              <w:pStyle w:val="TAC"/>
            </w:pPr>
            <w:r w:rsidRPr="00D0162F">
              <w:t>2</w:t>
            </w:r>
          </w:p>
        </w:tc>
      </w:tr>
      <w:tr w:rsidR="00DB32EA" w:rsidRPr="00D0162F" w14:paraId="168FBA01" w14:textId="77777777" w:rsidTr="008C35ED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5B159FA3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DCI formats</w:t>
            </w:r>
          </w:p>
        </w:tc>
        <w:tc>
          <w:tcPr>
            <w:tcW w:w="723" w:type="dxa"/>
            <w:shd w:val="clear" w:color="auto" w:fill="auto"/>
          </w:tcPr>
          <w:p w14:paraId="679A1870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1DA873EE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 xml:space="preserve">Note 1 </w:t>
            </w:r>
          </w:p>
        </w:tc>
        <w:tc>
          <w:tcPr>
            <w:tcW w:w="1206" w:type="dxa"/>
          </w:tcPr>
          <w:p w14:paraId="627432DF" w14:textId="77777777" w:rsidR="00DB32EA" w:rsidRPr="00D0162F" w:rsidRDefault="00DB32EA" w:rsidP="008C35ED">
            <w:pPr>
              <w:pStyle w:val="TAC"/>
            </w:pPr>
            <w:r w:rsidRPr="00D0162F">
              <w:t xml:space="preserve">Note 1 </w:t>
            </w:r>
          </w:p>
        </w:tc>
        <w:tc>
          <w:tcPr>
            <w:tcW w:w="1275" w:type="dxa"/>
          </w:tcPr>
          <w:p w14:paraId="1ED084CF" w14:textId="77777777" w:rsidR="00DB32EA" w:rsidRPr="00D0162F" w:rsidRDefault="00DB32EA" w:rsidP="008C35ED">
            <w:pPr>
              <w:pStyle w:val="TAC"/>
            </w:pPr>
            <w:r w:rsidRPr="00D0162F">
              <w:t xml:space="preserve">Note 1 </w:t>
            </w:r>
          </w:p>
        </w:tc>
        <w:tc>
          <w:tcPr>
            <w:tcW w:w="1275" w:type="dxa"/>
          </w:tcPr>
          <w:p w14:paraId="4083ACFA" w14:textId="77777777" w:rsidR="00DB32EA" w:rsidRPr="00D0162F" w:rsidRDefault="00DB32EA" w:rsidP="008C35ED">
            <w:pPr>
              <w:pStyle w:val="TAC"/>
            </w:pPr>
            <w:r w:rsidRPr="00D0162F">
              <w:t xml:space="preserve">Note 1 </w:t>
            </w:r>
          </w:p>
        </w:tc>
      </w:tr>
      <w:tr w:rsidR="00DB32EA" w:rsidRPr="00D0162F" w14:paraId="7A713CB1" w14:textId="77777777" w:rsidTr="008C35ED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22DF8145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Payload size (without CRC)</w:t>
            </w:r>
          </w:p>
        </w:tc>
        <w:tc>
          <w:tcPr>
            <w:tcW w:w="723" w:type="dxa"/>
            <w:shd w:val="clear" w:color="auto" w:fill="auto"/>
          </w:tcPr>
          <w:p w14:paraId="736F03CA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bits</w:t>
            </w:r>
          </w:p>
        </w:tc>
        <w:tc>
          <w:tcPr>
            <w:tcW w:w="1326" w:type="dxa"/>
            <w:shd w:val="clear" w:color="auto" w:fill="auto"/>
          </w:tcPr>
          <w:p w14:paraId="04F1406B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Note 2</w:t>
            </w:r>
          </w:p>
        </w:tc>
        <w:tc>
          <w:tcPr>
            <w:tcW w:w="1206" w:type="dxa"/>
          </w:tcPr>
          <w:p w14:paraId="3640E8DE" w14:textId="77777777" w:rsidR="00DB32EA" w:rsidRPr="00D0162F" w:rsidRDefault="00DB32EA" w:rsidP="008C35ED">
            <w:pPr>
              <w:pStyle w:val="TAC"/>
            </w:pPr>
            <w:r w:rsidRPr="00D0162F">
              <w:t>Note 2</w:t>
            </w:r>
          </w:p>
        </w:tc>
        <w:tc>
          <w:tcPr>
            <w:tcW w:w="1275" w:type="dxa"/>
          </w:tcPr>
          <w:p w14:paraId="733255A0" w14:textId="77777777" w:rsidR="00DB32EA" w:rsidRPr="00D0162F" w:rsidRDefault="00DB32EA" w:rsidP="008C35ED">
            <w:pPr>
              <w:pStyle w:val="TAC"/>
            </w:pPr>
            <w:r w:rsidRPr="00D0162F">
              <w:t>Note 2</w:t>
            </w:r>
          </w:p>
        </w:tc>
        <w:tc>
          <w:tcPr>
            <w:tcW w:w="1275" w:type="dxa"/>
          </w:tcPr>
          <w:p w14:paraId="6D0BD82E" w14:textId="77777777" w:rsidR="00DB32EA" w:rsidRPr="00D0162F" w:rsidRDefault="00DB32EA" w:rsidP="008C35ED">
            <w:pPr>
              <w:pStyle w:val="TAC"/>
            </w:pPr>
            <w:r w:rsidRPr="00D0162F">
              <w:t>Note 2</w:t>
            </w:r>
          </w:p>
        </w:tc>
      </w:tr>
      <w:tr w:rsidR="00DB32EA" w:rsidRPr="00D0162F" w14:paraId="04EC492B" w14:textId="77777777" w:rsidTr="008C35ED">
        <w:trPr>
          <w:jc w:val="center"/>
        </w:trPr>
        <w:tc>
          <w:tcPr>
            <w:tcW w:w="9775" w:type="dxa"/>
            <w:gridSpan w:val="6"/>
          </w:tcPr>
          <w:p w14:paraId="6532465D" w14:textId="77777777" w:rsidR="00DB32EA" w:rsidRPr="00D0162F" w:rsidRDefault="00DB32EA" w:rsidP="008C35ED">
            <w:pPr>
              <w:pStyle w:val="TAN"/>
              <w:rPr>
                <w:rFonts w:cs="Arial"/>
              </w:rPr>
            </w:pPr>
            <w:r w:rsidRPr="00D0162F">
              <w:t>Note 1:</w:t>
            </w:r>
            <w:r w:rsidRPr="00D0162F">
              <w:tab/>
            </w:r>
            <w:r w:rsidRPr="00D0162F">
              <w:rPr>
                <w:rFonts w:cs="Arial"/>
              </w:rPr>
              <w:t>DCI format shall depend upon the test configuration.</w:t>
            </w:r>
          </w:p>
          <w:p w14:paraId="54C2458F" w14:textId="77777777" w:rsidR="00DB32EA" w:rsidRPr="00D0162F" w:rsidRDefault="00DB32EA" w:rsidP="008C35ED">
            <w:pPr>
              <w:pStyle w:val="TAN"/>
              <w:rPr>
                <w:rFonts w:cs="Arial"/>
              </w:rPr>
            </w:pPr>
            <w:r w:rsidRPr="00D0162F">
              <w:t>Note 2:</w:t>
            </w:r>
            <w:r w:rsidRPr="00D0162F">
              <w:tab/>
            </w:r>
            <w:r w:rsidRPr="00D0162F">
              <w:rPr>
                <w:rFonts w:cs="Arial"/>
              </w:rPr>
              <w:t>Payload size shall depend upon the test configuration.</w:t>
            </w:r>
          </w:p>
          <w:p w14:paraId="3BF36EBE" w14:textId="77777777" w:rsidR="00DB32EA" w:rsidRPr="00D0162F" w:rsidRDefault="00DB32EA" w:rsidP="008C35ED">
            <w:pPr>
              <w:pStyle w:val="TAN"/>
            </w:pPr>
            <w:r w:rsidRPr="00D0162F">
              <w:rPr>
                <w:rFonts w:cs="Arial"/>
              </w:rPr>
              <w:t>Note 3:</w:t>
            </w:r>
            <w:r w:rsidRPr="00D0162F">
              <w:rPr>
                <w:rFonts w:cs="Arial"/>
              </w:rPr>
              <w:tab/>
              <w:t>Allocated in the same resource blocks where the associated RMC is scheduled.</w:t>
            </w:r>
          </w:p>
        </w:tc>
      </w:tr>
    </w:tbl>
    <w:p w14:paraId="77BF9770" w14:textId="77777777" w:rsidR="00DB32EA" w:rsidRPr="00D0162F" w:rsidRDefault="00DB32EA" w:rsidP="00DB32EA"/>
    <w:p w14:paraId="0C2192F6" w14:textId="77777777" w:rsidR="00DB32EA" w:rsidRPr="00D0162F" w:rsidRDefault="00DB32EA" w:rsidP="00DB32EA">
      <w:pPr>
        <w:pStyle w:val="TH"/>
      </w:pPr>
      <w:r w:rsidRPr="00D0162F">
        <w:lastRenderedPageBreak/>
        <w:t>Table A.1.3.2-3: Control Channel RMC for SCS = 120 kHz for TDD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47"/>
        <w:gridCol w:w="567"/>
        <w:gridCol w:w="992"/>
        <w:gridCol w:w="992"/>
        <w:gridCol w:w="993"/>
        <w:gridCol w:w="1134"/>
        <w:gridCol w:w="992"/>
        <w:gridCol w:w="992"/>
        <w:gridCol w:w="992"/>
      </w:tblGrid>
      <w:tr w:rsidR="00DB32EA" w:rsidRPr="00D0162F" w14:paraId="088A06A7" w14:textId="77777777" w:rsidTr="008C35E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90CD" w14:textId="77777777" w:rsidR="00DB32EA" w:rsidRPr="00D0162F" w:rsidRDefault="00DB32EA" w:rsidP="008C35ED">
            <w:pPr>
              <w:pStyle w:val="TAH"/>
              <w:rPr>
                <w:rFonts w:cs="Arial"/>
              </w:rPr>
            </w:pPr>
            <w:r w:rsidRPr="00D0162F">
              <w:rPr>
                <w:rFonts w:cs="Arial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F379" w14:textId="77777777" w:rsidR="00DB32EA" w:rsidRPr="00D0162F" w:rsidRDefault="00DB32EA" w:rsidP="008C35ED">
            <w:pPr>
              <w:pStyle w:val="TAH"/>
              <w:rPr>
                <w:rFonts w:cs="Arial"/>
              </w:rPr>
            </w:pPr>
            <w:r w:rsidRPr="00D0162F">
              <w:rPr>
                <w:rFonts w:cs="Arial"/>
              </w:rPr>
              <w:t>Unit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2B1F" w14:textId="77777777" w:rsidR="00DB32EA" w:rsidRPr="00D0162F" w:rsidRDefault="00DB32EA" w:rsidP="008C35ED">
            <w:pPr>
              <w:pStyle w:val="TAH"/>
              <w:rPr>
                <w:rFonts w:cs="Arial"/>
              </w:rPr>
            </w:pPr>
            <w:r w:rsidRPr="00D0162F">
              <w:rPr>
                <w:rFonts w:cs="Arial"/>
              </w:rPr>
              <w:t>Value</w:t>
            </w:r>
          </w:p>
        </w:tc>
      </w:tr>
      <w:tr w:rsidR="00DB32EA" w:rsidRPr="00D0162F" w14:paraId="7F847E93" w14:textId="77777777" w:rsidTr="008C35E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E599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Reference channel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E983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12A4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CCR.3.1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056E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CCR.3.2 TDD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1D5C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CCR.3.3 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2871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CCR.3.4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3E9C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CCR.3.5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AC0F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CCR.3.6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7692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lang w:eastAsia="zh-CN"/>
              </w:rPr>
              <w:t>CCR.3.7 TDD</w:t>
            </w:r>
          </w:p>
        </w:tc>
      </w:tr>
      <w:tr w:rsidR="00DB32EA" w:rsidRPr="00D0162F" w14:paraId="4517BD22" w14:textId="77777777" w:rsidTr="008C35E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CECE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Channel bandwidth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82FD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E8B1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C4C4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4D6D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073E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BBA8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BF3E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BBF7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lang w:eastAsia="zh-CN"/>
              </w:rPr>
              <w:t>100</w:t>
            </w:r>
          </w:p>
        </w:tc>
      </w:tr>
      <w:tr w:rsidR="00DB32EA" w:rsidRPr="00D0162F" w14:paraId="13F32975" w14:textId="77777777" w:rsidTr="008C35E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A95A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Subcarrier spacing for RMSI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C007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kHz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C0AF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C1E1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B972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02AF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DD3A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B1E5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5E07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lang w:eastAsia="zh-CN"/>
              </w:rPr>
              <w:t>120</w:t>
            </w:r>
          </w:p>
        </w:tc>
      </w:tr>
      <w:tr w:rsidR="00DB32EA" w:rsidRPr="00D0162F" w14:paraId="243981C8" w14:textId="77777777" w:rsidTr="008C35E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2B2B" w14:textId="77777777" w:rsidR="00DB32EA" w:rsidRPr="00D0162F" w:rsidRDefault="00DB32EA" w:rsidP="008C35ED">
            <w:pPr>
              <w:pStyle w:val="TAL"/>
              <w:rPr>
                <w:rFonts w:cs="Arial"/>
                <w:vertAlign w:val="superscript"/>
              </w:rPr>
            </w:pPr>
            <w:r w:rsidRPr="00D0162F">
              <w:rPr>
                <w:rFonts w:cs="Arial"/>
              </w:rPr>
              <w:t xml:space="preserve">Allocated resource blocks for </w:t>
            </w:r>
            <w:proofErr w:type="spellStart"/>
            <w:r w:rsidRPr="00D0162F">
              <w:rPr>
                <w:rFonts w:cs="Arial"/>
              </w:rPr>
              <w:t>CORESET</w:t>
            </w:r>
            <w:r w:rsidRPr="00D0162F">
              <w:rPr>
                <w:rFonts w:cs="Arial"/>
                <w:vertAlign w:val="superscript"/>
                <w:lang w:eastAsia="zh-CN"/>
              </w:rPr>
              <w:t>Note</w:t>
            </w:r>
            <w:proofErr w:type="spellEnd"/>
            <w:r w:rsidRPr="00D0162F">
              <w:rPr>
                <w:rFonts w:cs="Arial"/>
                <w:vertAlign w:val="superscript"/>
                <w:lang w:eastAsia="zh-CN"/>
              </w:rPr>
              <w:t xml:space="preserve">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FD45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0214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9414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A2CC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5CA6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45C4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349C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3EA8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  <w:lang w:eastAsia="zh-CN"/>
              </w:rPr>
              <w:t>48</w:t>
            </w:r>
          </w:p>
        </w:tc>
      </w:tr>
      <w:tr w:rsidR="00DB32EA" w:rsidRPr="00D0162F" w14:paraId="3CAE4A65" w14:textId="77777777" w:rsidTr="008C35E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ABD3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Number of transmitter antenna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9324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D5F3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8724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754D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E32A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9414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AA98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4F34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lang w:eastAsia="zh-CN"/>
              </w:rPr>
              <w:t>1</w:t>
            </w:r>
          </w:p>
        </w:tc>
      </w:tr>
      <w:tr w:rsidR="00DB32EA" w:rsidRPr="00D0162F" w14:paraId="1022359F" w14:textId="77777777" w:rsidTr="008C35E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C9A1" w14:textId="77777777" w:rsidR="00DB32EA" w:rsidRPr="00D0162F" w:rsidRDefault="00DB32EA" w:rsidP="008C35ED">
            <w:pPr>
              <w:pStyle w:val="TAL"/>
              <w:rPr>
                <w:rFonts w:cs="Arial"/>
                <w:vertAlign w:val="superscript"/>
              </w:rPr>
            </w:pPr>
            <w:proofErr w:type="spellStart"/>
            <w:r w:rsidRPr="00D0162F">
              <w:rPr>
                <w:rFonts w:cs="Arial"/>
                <w:lang w:eastAsia="zh-CN"/>
              </w:rPr>
              <w:t>monitoringSlotPeriodicityAndOffset</w:t>
            </w:r>
            <w:r w:rsidRPr="00D0162F">
              <w:rPr>
                <w:rFonts w:cs="Arial"/>
                <w:vertAlign w:val="superscript"/>
                <w:lang w:eastAsia="zh-CN"/>
              </w:rPr>
              <w:t>Note</w:t>
            </w:r>
            <w:proofErr w:type="spellEnd"/>
            <w:r w:rsidRPr="00D0162F">
              <w:rPr>
                <w:rFonts w:cs="Arial"/>
                <w:vertAlign w:val="superscript"/>
                <w:lang w:eastAsia="zh-CN"/>
              </w:rPr>
              <w:t xml:space="preserve">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DD2A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462A" w14:textId="77777777" w:rsidR="00DB32EA" w:rsidRPr="00D0162F" w:rsidRDefault="00DB32EA" w:rsidP="008C35ED">
            <w:pPr>
              <w:pStyle w:val="TAC"/>
              <w:spacing w:line="252" w:lineRule="auto"/>
              <w:rPr>
                <w:lang w:eastAsia="zh-CN"/>
              </w:rPr>
            </w:pPr>
            <w:r w:rsidRPr="00D0162F">
              <w:rPr>
                <w:lang w:eastAsia="zh-CN"/>
              </w:rPr>
              <w:t>sl160</w:t>
            </w:r>
          </w:p>
          <w:p w14:paraId="11006BB0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FBC8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D0162F">
              <w:rPr>
                <w:rFonts w:cs="Arial"/>
                <w:lang w:eastAsia="zh-CN"/>
              </w:rPr>
              <w:t>sl160</w:t>
            </w:r>
          </w:p>
          <w:p w14:paraId="43DB0504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50BB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rPr>
                <w:lang w:eastAsia="zh-CN"/>
              </w:rPr>
              <w:t>sl160</w:t>
            </w:r>
          </w:p>
          <w:p w14:paraId="2491ED74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lang w:eastAsia="zh-C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349D" w14:textId="77777777" w:rsidR="00DB32EA" w:rsidRPr="00D0162F" w:rsidRDefault="00DB32EA" w:rsidP="008C35ED">
            <w:pPr>
              <w:pStyle w:val="TAC"/>
              <w:spacing w:line="252" w:lineRule="auto"/>
              <w:rPr>
                <w:lang w:eastAsia="zh-CN"/>
              </w:rPr>
            </w:pPr>
            <w:r w:rsidRPr="00D0162F">
              <w:rPr>
                <w:lang w:eastAsia="zh-CN"/>
              </w:rPr>
              <w:t>sl160</w:t>
            </w:r>
          </w:p>
          <w:p w14:paraId="32A22ABA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rPr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E42F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D0162F">
              <w:rPr>
                <w:rFonts w:cs="Arial"/>
                <w:lang w:eastAsia="zh-CN"/>
              </w:rPr>
              <w:t>sl160</w:t>
            </w:r>
          </w:p>
          <w:p w14:paraId="5137A4E8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3D35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rPr>
                <w:lang w:eastAsia="zh-CN"/>
              </w:rPr>
              <w:t>sl160</w:t>
            </w:r>
          </w:p>
          <w:p w14:paraId="433F0DCB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rPr>
                <w:lang w:eastAsia="zh-CN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0208" w14:textId="77777777" w:rsidR="00DB32EA" w:rsidRPr="00D0162F" w:rsidRDefault="00DB32EA" w:rsidP="008C35ED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D0162F">
              <w:rPr>
                <w:rFonts w:ascii="Arial" w:hAnsi="Arial"/>
                <w:sz w:val="18"/>
                <w:lang w:eastAsia="zh-CN"/>
              </w:rPr>
              <w:t>sl160</w:t>
            </w:r>
          </w:p>
          <w:p w14:paraId="72B7CC36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rPr>
                <w:lang w:eastAsia="zh-CN"/>
              </w:rPr>
              <w:t>0</w:t>
            </w:r>
          </w:p>
        </w:tc>
      </w:tr>
      <w:tr w:rsidR="00DB32EA" w:rsidRPr="00D0162F" w14:paraId="425C7D46" w14:textId="77777777" w:rsidTr="008C35E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CDEF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proofErr w:type="spellStart"/>
            <w:r w:rsidRPr="00D0162F">
              <w:rPr>
                <w:rFonts w:cs="Arial"/>
                <w:lang w:eastAsia="zh-CN"/>
              </w:rPr>
              <w:t>monitoringSymbolsWithinSlot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1400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3D76" w14:textId="77777777" w:rsidR="00DB32EA" w:rsidRPr="00D0162F" w:rsidRDefault="00DB32EA" w:rsidP="008C35ED">
            <w:pPr>
              <w:pStyle w:val="TAC"/>
              <w:spacing w:line="252" w:lineRule="auto"/>
              <w:rPr>
                <w:lang w:eastAsia="zh-CN"/>
              </w:rPr>
            </w:pPr>
            <w:r w:rsidRPr="00D0162F">
              <w:rPr>
                <w:lang w:eastAsia="zh-CN"/>
              </w:rPr>
              <w:t>1100000</w:t>
            </w:r>
          </w:p>
          <w:p w14:paraId="44BA9C34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lang w:eastAsia="zh-CN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438B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D0162F">
              <w:rPr>
                <w:rFonts w:cs="Arial"/>
                <w:lang w:eastAsia="zh-CN"/>
              </w:rPr>
              <w:t>0011000</w:t>
            </w:r>
          </w:p>
          <w:p w14:paraId="1FB6FE5E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  <w:lang w:eastAsia="zh-CN"/>
              </w:rPr>
              <w:t>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31F1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rPr>
                <w:lang w:eastAsia="zh-CN"/>
              </w:rPr>
              <w:t>1100000</w:t>
            </w:r>
          </w:p>
          <w:p w14:paraId="750DC390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lang w:eastAsia="zh-CN"/>
              </w:rPr>
              <w:t>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636D" w14:textId="77777777" w:rsidR="00DB32EA" w:rsidRPr="00D0162F" w:rsidRDefault="00DB32EA" w:rsidP="008C35ED">
            <w:pPr>
              <w:pStyle w:val="TAC"/>
              <w:spacing w:line="252" w:lineRule="auto"/>
              <w:rPr>
                <w:lang w:eastAsia="zh-CN"/>
              </w:rPr>
            </w:pPr>
            <w:r w:rsidRPr="00D0162F">
              <w:rPr>
                <w:lang w:eastAsia="zh-CN"/>
              </w:rPr>
              <w:t>1000000</w:t>
            </w:r>
          </w:p>
          <w:p w14:paraId="253706AB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rPr>
                <w:lang w:eastAsia="zh-CN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9F31" w14:textId="77777777" w:rsidR="00DB32EA" w:rsidRPr="00D0162F" w:rsidRDefault="00DB32EA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D0162F">
              <w:rPr>
                <w:rFonts w:cs="Arial"/>
                <w:lang w:eastAsia="zh-CN"/>
              </w:rPr>
              <w:t>0001000</w:t>
            </w:r>
          </w:p>
          <w:p w14:paraId="7E73092B" w14:textId="77777777" w:rsidR="00DB32EA" w:rsidRPr="00D0162F" w:rsidRDefault="00DB32EA" w:rsidP="008C35ED">
            <w:pPr>
              <w:pStyle w:val="TAC"/>
              <w:spacing w:line="252" w:lineRule="auto"/>
              <w:rPr>
                <w:lang w:eastAsia="zh-CN"/>
              </w:rPr>
            </w:pPr>
            <w:r w:rsidRPr="00D0162F">
              <w:rPr>
                <w:rFonts w:cs="Arial"/>
                <w:lang w:eastAsia="zh-CN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A5D1" w14:textId="77777777" w:rsidR="00DB32EA" w:rsidRPr="00D0162F" w:rsidRDefault="00DB32EA" w:rsidP="008C35ED">
            <w:pPr>
              <w:pStyle w:val="TAC"/>
              <w:spacing w:line="252" w:lineRule="auto"/>
              <w:rPr>
                <w:lang w:eastAsia="zh-CN"/>
              </w:rPr>
            </w:pPr>
            <w:r w:rsidRPr="00D0162F">
              <w:rPr>
                <w:lang w:eastAsia="zh-CN"/>
              </w:rPr>
              <w:t>1000000</w:t>
            </w:r>
          </w:p>
          <w:p w14:paraId="3E6D0BAE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rPr>
                <w:lang w:eastAsia="zh-CN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FA5C" w14:textId="77777777" w:rsidR="00DB32EA" w:rsidRPr="00D0162F" w:rsidRDefault="00DB32EA" w:rsidP="008C35ED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D0162F">
              <w:rPr>
                <w:rFonts w:ascii="Arial" w:hAnsi="Arial"/>
                <w:sz w:val="18"/>
                <w:lang w:eastAsia="zh-CN"/>
              </w:rPr>
              <w:t>1100000</w:t>
            </w:r>
          </w:p>
          <w:p w14:paraId="7B4287B1" w14:textId="77777777" w:rsidR="00DB32EA" w:rsidRPr="00D0162F" w:rsidRDefault="00DB32EA" w:rsidP="008C35ED">
            <w:pPr>
              <w:pStyle w:val="TAC"/>
              <w:rPr>
                <w:lang w:eastAsia="zh-CN"/>
              </w:rPr>
            </w:pPr>
            <w:r w:rsidRPr="00D0162F">
              <w:rPr>
                <w:lang w:eastAsia="zh-CN"/>
              </w:rPr>
              <w:t>0000000</w:t>
            </w:r>
          </w:p>
        </w:tc>
      </w:tr>
      <w:tr w:rsidR="00DB32EA" w:rsidRPr="00D0162F" w14:paraId="5A045890" w14:textId="77777777" w:rsidTr="008C35E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B686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Duration of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398E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symbols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AE43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2A97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AC10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A70C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4AE8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6E11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3619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lang w:eastAsia="zh-CN"/>
              </w:rPr>
              <w:t>1</w:t>
            </w:r>
          </w:p>
        </w:tc>
      </w:tr>
      <w:tr w:rsidR="00DB32EA" w:rsidRPr="00D0162F" w14:paraId="4FD288B8" w14:textId="77777777" w:rsidTr="008C35E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7356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A115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5941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D60C" w14:textId="77777777" w:rsidR="00DB32EA" w:rsidRPr="00D0162F" w:rsidRDefault="00DB32EA" w:rsidP="008C35ED">
            <w:pPr>
              <w:pStyle w:val="TAC"/>
            </w:pPr>
            <w:r w:rsidRPr="00D0162F"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767C" w14:textId="77777777" w:rsidR="00DB32EA" w:rsidRPr="00D0162F" w:rsidRDefault="00DB32EA" w:rsidP="008C35ED">
            <w:pPr>
              <w:pStyle w:val="TAC"/>
            </w:pPr>
            <w:r w:rsidRPr="00D0162F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361B" w14:textId="77777777" w:rsidR="00DB32EA" w:rsidRPr="00D0162F" w:rsidRDefault="00DB32EA" w:rsidP="008C35ED">
            <w:pPr>
              <w:pStyle w:val="TAC"/>
            </w:pPr>
            <w:r w:rsidRPr="00D0162F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9973" w14:textId="77777777" w:rsidR="00DB32EA" w:rsidRPr="00D0162F" w:rsidRDefault="00DB32EA" w:rsidP="008C35ED">
            <w:pPr>
              <w:pStyle w:val="TAC"/>
            </w:pPr>
            <w:r w:rsidRPr="00D0162F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C357" w14:textId="77777777" w:rsidR="00DB32EA" w:rsidRPr="00D0162F" w:rsidRDefault="00DB32EA" w:rsidP="008C35ED">
            <w:pPr>
              <w:pStyle w:val="TAC"/>
            </w:pPr>
            <w:r w:rsidRPr="00D0162F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D678" w14:textId="77777777" w:rsidR="00DB32EA" w:rsidRPr="00D0162F" w:rsidRDefault="00DB32EA" w:rsidP="008C35ED">
            <w:pPr>
              <w:pStyle w:val="TAC"/>
            </w:pPr>
            <w:r w:rsidRPr="00D0162F">
              <w:rPr>
                <w:lang w:eastAsia="zh-CN"/>
              </w:rPr>
              <w:t>6</w:t>
            </w:r>
          </w:p>
        </w:tc>
      </w:tr>
      <w:tr w:rsidR="00DB32EA" w:rsidRPr="00D0162F" w14:paraId="792D687C" w14:textId="77777777" w:rsidTr="008C35E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CD7D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DMRS precoder granularity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1BAA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07C6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Same as REG bundle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078D" w14:textId="77777777" w:rsidR="00DB32EA" w:rsidRPr="00D0162F" w:rsidRDefault="00DB32EA" w:rsidP="008C35ED">
            <w:pPr>
              <w:pStyle w:val="TAC"/>
            </w:pPr>
            <w:r w:rsidRPr="00D0162F">
              <w:t>Same as REG bundle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9725" w14:textId="77777777" w:rsidR="00DB32EA" w:rsidRPr="00D0162F" w:rsidRDefault="00DB32EA" w:rsidP="008C35ED">
            <w:pPr>
              <w:pStyle w:val="TAC"/>
            </w:pPr>
            <w:r w:rsidRPr="00D0162F">
              <w:t>Same as REG bundle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47FF" w14:textId="77777777" w:rsidR="00DB32EA" w:rsidRPr="00D0162F" w:rsidRDefault="00DB32EA" w:rsidP="008C35ED">
            <w:pPr>
              <w:pStyle w:val="TAC"/>
            </w:pPr>
            <w:r w:rsidRPr="00D0162F">
              <w:t>Same as REG bundle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EE81" w14:textId="77777777" w:rsidR="00DB32EA" w:rsidRPr="00D0162F" w:rsidRDefault="00DB32EA" w:rsidP="008C35ED">
            <w:pPr>
              <w:pStyle w:val="TAC"/>
            </w:pPr>
            <w:r w:rsidRPr="00D0162F">
              <w:t>Same as REG bundle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C824" w14:textId="77777777" w:rsidR="00DB32EA" w:rsidRPr="00D0162F" w:rsidRDefault="00DB32EA" w:rsidP="008C35ED">
            <w:pPr>
              <w:pStyle w:val="TAC"/>
            </w:pPr>
            <w:r w:rsidRPr="00D0162F">
              <w:t>Same as REG bundle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01E4" w14:textId="77777777" w:rsidR="00DB32EA" w:rsidRPr="00D0162F" w:rsidRDefault="00DB32EA" w:rsidP="008C35ED">
            <w:pPr>
              <w:pStyle w:val="TAC"/>
            </w:pPr>
            <w:r w:rsidRPr="00D0162F">
              <w:rPr>
                <w:lang w:eastAsia="zh-CN"/>
              </w:rPr>
              <w:t>Same as REG bundle size</w:t>
            </w:r>
          </w:p>
        </w:tc>
      </w:tr>
      <w:tr w:rsidR="00DB32EA" w:rsidRPr="00D0162F" w14:paraId="69678488" w14:textId="77777777" w:rsidTr="008C35E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4306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CCE to REG mapping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1F42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1E43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D0C6" w14:textId="77777777" w:rsidR="00DB32EA" w:rsidRPr="00D0162F" w:rsidRDefault="00DB32EA" w:rsidP="008C35ED">
            <w:pPr>
              <w:pStyle w:val="TAC"/>
            </w:pPr>
            <w:r w:rsidRPr="00D0162F">
              <w:t>Interleaved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0D00" w14:textId="77777777" w:rsidR="00DB32EA" w:rsidRPr="00D0162F" w:rsidRDefault="00DB32EA" w:rsidP="008C35ED">
            <w:pPr>
              <w:pStyle w:val="TAC"/>
            </w:pPr>
            <w:r w:rsidRPr="00D0162F">
              <w:t>Interleaved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A75F" w14:textId="77777777" w:rsidR="00DB32EA" w:rsidRPr="00D0162F" w:rsidRDefault="00DB32EA" w:rsidP="008C35ED">
            <w:pPr>
              <w:pStyle w:val="TAC"/>
            </w:pPr>
            <w:r w:rsidRPr="00D0162F"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B06A" w14:textId="77777777" w:rsidR="00DB32EA" w:rsidRPr="00D0162F" w:rsidRDefault="00DB32EA" w:rsidP="008C35ED">
            <w:pPr>
              <w:pStyle w:val="TAC"/>
            </w:pPr>
            <w:r w:rsidRPr="00D0162F"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C898" w14:textId="77777777" w:rsidR="00DB32EA" w:rsidRPr="00D0162F" w:rsidRDefault="00DB32EA" w:rsidP="008C35ED">
            <w:pPr>
              <w:pStyle w:val="TAC"/>
            </w:pPr>
            <w:r w:rsidRPr="00D0162F"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533F" w14:textId="77777777" w:rsidR="00DB32EA" w:rsidRPr="00D0162F" w:rsidRDefault="00DB32EA" w:rsidP="008C35ED">
            <w:pPr>
              <w:pStyle w:val="TAC"/>
            </w:pPr>
            <w:r w:rsidRPr="00D0162F">
              <w:rPr>
                <w:lang w:eastAsia="zh-CN"/>
              </w:rPr>
              <w:t>Interleaved</w:t>
            </w:r>
          </w:p>
        </w:tc>
      </w:tr>
      <w:tr w:rsidR="00DB32EA" w:rsidRPr="00D0162F" w14:paraId="23132C8F" w14:textId="77777777" w:rsidTr="008C35E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3DC8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 xml:space="preserve">Interleave </w:t>
            </w:r>
            <w:proofErr w:type="spellStart"/>
            <w:r w:rsidRPr="00D0162F">
              <w:rPr>
                <w:rFonts w:cs="Arial"/>
              </w:rPr>
              <w:t>n_shift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FC79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6720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272B" w14:textId="77777777" w:rsidR="00DB32EA" w:rsidRPr="00D0162F" w:rsidRDefault="00DB32EA" w:rsidP="008C35ED">
            <w:pPr>
              <w:pStyle w:val="TAC"/>
            </w:pPr>
            <w:r w:rsidRPr="00D0162F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6FB7" w14:textId="77777777" w:rsidR="00DB32EA" w:rsidRPr="00D0162F" w:rsidRDefault="00DB32EA" w:rsidP="008C35ED">
            <w:pPr>
              <w:pStyle w:val="TAC"/>
            </w:pPr>
            <w:r w:rsidRPr="00D0162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AA2D" w14:textId="77777777" w:rsidR="00DB32EA" w:rsidRPr="00D0162F" w:rsidRDefault="00DB32EA" w:rsidP="008C35ED">
            <w:pPr>
              <w:pStyle w:val="TAC"/>
            </w:pPr>
            <w:r w:rsidRPr="00D0162F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735D" w14:textId="77777777" w:rsidR="00DB32EA" w:rsidRPr="00D0162F" w:rsidRDefault="00DB32EA" w:rsidP="008C35ED">
            <w:pPr>
              <w:pStyle w:val="TAC"/>
            </w:pPr>
            <w:r w:rsidRPr="00D0162F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89BA" w14:textId="77777777" w:rsidR="00DB32EA" w:rsidRPr="00D0162F" w:rsidRDefault="00DB32EA" w:rsidP="008C35ED">
            <w:pPr>
              <w:pStyle w:val="TAC"/>
            </w:pPr>
            <w:r w:rsidRPr="00D0162F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A7B2" w14:textId="77777777" w:rsidR="00DB32EA" w:rsidRPr="00D0162F" w:rsidRDefault="00DB32EA" w:rsidP="008C35ED">
            <w:pPr>
              <w:pStyle w:val="TAC"/>
            </w:pPr>
            <w:r w:rsidRPr="00D0162F">
              <w:rPr>
                <w:lang w:eastAsia="zh-CN"/>
              </w:rPr>
              <w:t>0</w:t>
            </w:r>
          </w:p>
        </w:tc>
      </w:tr>
      <w:tr w:rsidR="00DB32EA" w:rsidRPr="00D0162F" w14:paraId="77DB1957" w14:textId="77777777" w:rsidTr="008C35E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13C12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Interleave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5B61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4DBE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19A9" w14:textId="77777777" w:rsidR="00DB32EA" w:rsidRPr="00D0162F" w:rsidRDefault="00DB32EA" w:rsidP="008C35ED">
            <w:pPr>
              <w:pStyle w:val="TAC"/>
            </w:pPr>
            <w:r w:rsidRPr="00D0162F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459B" w14:textId="77777777" w:rsidR="00DB32EA" w:rsidRPr="00D0162F" w:rsidRDefault="00DB32EA" w:rsidP="008C35ED">
            <w:pPr>
              <w:pStyle w:val="TAC"/>
            </w:pPr>
            <w:r w:rsidRPr="00D0162F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23A5" w14:textId="77777777" w:rsidR="00DB32EA" w:rsidRPr="00D0162F" w:rsidRDefault="00DB32EA" w:rsidP="008C35ED">
            <w:pPr>
              <w:pStyle w:val="TAC"/>
            </w:pPr>
            <w:r w:rsidRPr="00D0162F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7710" w14:textId="77777777" w:rsidR="00DB32EA" w:rsidRPr="00D0162F" w:rsidRDefault="00DB32EA" w:rsidP="008C35ED">
            <w:pPr>
              <w:pStyle w:val="TAC"/>
            </w:pPr>
            <w:r w:rsidRPr="00D0162F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7FE6" w14:textId="77777777" w:rsidR="00DB32EA" w:rsidRPr="00D0162F" w:rsidRDefault="00DB32EA" w:rsidP="008C35ED">
            <w:pPr>
              <w:pStyle w:val="TAC"/>
            </w:pPr>
            <w:r w:rsidRPr="00D0162F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6149" w14:textId="77777777" w:rsidR="00DB32EA" w:rsidRPr="00D0162F" w:rsidRDefault="00DB32EA" w:rsidP="008C35ED">
            <w:pPr>
              <w:pStyle w:val="TAC"/>
            </w:pPr>
            <w:r w:rsidRPr="00D0162F">
              <w:rPr>
                <w:lang w:eastAsia="zh-CN"/>
              </w:rPr>
              <w:t>2</w:t>
            </w:r>
          </w:p>
        </w:tc>
      </w:tr>
      <w:tr w:rsidR="00DB32EA" w:rsidRPr="00D0162F" w14:paraId="0FBE1799" w14:textId="77777777" w:rsidTr="008C35E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80722" w14:textId="77777777" w:rsidR="00DB32EA" w:rsidRPr="00D0162F" w:rsidRDefault="00DB32EA" w:rsidP="008C35ED">
            <w:pPr>
              <w:pStyle w:val="TAL"/>
              <w:rPr>
                <w:rFonts w:cs="Arial"/>
                <w:szCs w:val="22"/>
              </w:rPr>
            </w:pPr>
            <w:r w:rsidRPr="00D0162F">
              <w:rPr>
                <w:rFonts w:cs="Arial"/>
              </w:rPr>
              <w:t>Beamforming Pre-Coder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65D0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BAD3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F775" w14:textId="77777777" w:rsidR="00DB32EA" w:rsidRPr="00D0162F" w:rsidRDefault="00DB32EA" w:rsidP="008C35ED">
            <w:pPr>
              <w:pStyle w:val="TAC"/>
            </w:pPr>
            <w:r w:rsidRPr="00D0162F"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364B" w14:textId="77777777" w:rsidR="00DB32EA" w:rsidRPr="00D0162F" w:rsidRDefault="00DB32EA" w:rsidP="008C35ED">
            <w:pPr>
              <w:pStyle w:val="TAC"/>
            </w:pPr>
            <w:r w:rsidRPr="00D0162F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BF94" w14:textId="77777777" w:rsidR="00DB32EA" w:rsidRPr="00D0162F" w:rsidRDefault="00DB32EA" w:rsidP="008C35ED">
            <w:pPr>
              <w:pStyle w:val="TAC"/>
            </w:pPr>
            <w:r w:rsidRPr="00D0162F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4CA2" w14:textId="77777777" w:rsidR="00DB32EA" w:rsidRPr="00D0162F" w:rsidRDefault="00DB32EA" w:rsidP="008C35ED">
            <w:pPr>
              <w:pStyle w:val="TAC"/>
            </w:pPr>
            <w:r w:rsidRPr="00D0162F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C1B5" w14:textId="77777777" w:rsidR="00DB32EA" w:rsidRPr="00D0162F" w:rsidRDefault="00DB32EA" w:rsidP="008C35ED">
            <w:pPr>
              <w:pStyle w:val="TAC"/>
            </w:pPr>
            <w:r w:rsidRPr="00D0162F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3B50" w14:textId="77777777" w:rsidR="00DB32EA" w:rsidRPr="00D0162F" w:rsidRDefault="00DB32EA" w:rsidP="008C35ED">
            <w:pPr>
              <w:pStyle w:val="TAC"/>
            </w:pPr>
            <w:r w:rsidRPr="00D0162F">
              <w:rPr>
                <w:lang w:eastAsia="zh-CN"/>
              </w:rPr>
              <w:t>N/A</w:t>
            </w:r>
          </w:p>
        </w:tc>
      </w:tr>
      <w:tr w:rsidR="00DB32EA" w:rsidRPr="00D0162F" w14:paraId="25A2F1CC" w14:textId="77777777" w:rsidTr="008C35E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1085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Aggregation level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70D2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CCE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EC19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63AF" w14:textId="77777777" w:rsidR="00DB32EA" w:rsidRPr="00D0162F" w:rsidRDefault="00DB32EA" w:rsidP="008C35ED">
            <w:pPr>
              <w:pStyle w:val="TAC"/>
            </w:pPr>
            <w:r w:rsidRPr="00D0162F"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F9EF" w14:textId="77777777" w:rsidR="00DB32EA" w:rsidRPr="00D0162F" w:rsidRDefault="00DB32EA" w:rsidP="008C35ED">
            <w:pPr>
              <w:pStyle w:val="TAC"/>
            </w:pPr>
            <w:r w:rsidRPr="00D0162F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F2A3" w14:textId="77777777" w:rsidR="00DB32EA" w:rsidRPr="00D0162F" w:rsidRDefault="00DB32EA" w:rsidP="008C35ED">
            <w:pPr>
              <w:pStyle w:val="TAC"/>
            </w:pPr>
            <w:r w:rsidRPr="00D0162F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FC27" w14:textId="77777777" w:rsidR="00DB32EA" w:rsidRPr="00D0162F" w:rsidRDefault="00DB32EA" w:rsidP="008C35ED">
            <w:pPr>
              <w:pStyle w:val="TAC"/>
            </w:pPr>
            <w:r w:rsidRPr="00D0162F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530F" w14:textId="77777777" w:rsidR="00DB32EA" w:rsidRPr="00D0162F" w:rsidRDefault="00DB32EA" w:rsidP="008C35ED">
            <w:pPr>
              <w:pStyle w:val="TAC"/>
            </w:pPr>
            <w:r w:rsidRPr="00D0162F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600F" w14:textId="77777777" w:rsidR="00DB32EA" w:rsidRPr="00D0162F" w:rsidRDefault="00DB32EA" w:rsidP="008C35ED">
            <w:pPr>
              <w:pStyle w:val="TAC"/>
            </w:pPr>
            <w:r w:rsidRPr="00D0162F">
              <w:rPr>
                <w:lang w:eastAsia="zh-CN"/>
              </w:rPr>
              <w:t>4</w:t>
            </w:r>
          </w:p>
        </w:tc>
      </w:tr>
      <w:tr w:rsidR="00DB32EA" w:rsidRPr="00D0162F" w14:paraId="640DB07F" w14:textId="77777777" w:rsidTr="008C35E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EA7C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DCI formats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8CEA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95D9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 xml:space="preserve">Note 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5916" w14:textId="77777777" w:rsidR="00DB32EA" w:rsidRPr="00D0162F" w:rsidRDefault="00DB32EA" w:rsidP="008C35ED">
            <w:pPr>
              <w:pStyle w:val="TAC"/>
            </w:pPr>
            <w:r w:rsidRPr="00D0162F">
              <w:t xml:space="preserve">Note 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5DC2" w14:textId="77777777" w:rsidR="00DB32EA" w:rsidRPr="00D0162F" w:rsidRDefault="00DB32EA" w:rsidP="008C35ED">
            <w:pPr>
              <w:pStyle w:val="TAC"/>
            </w:pPr>
            <w:r w:rsidRPr="00D0162F">
              <w:t xml:space="preserve">Note 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C13B" w14:textId="77777777" w:rsidR="00DB32EA" w:rsidRPr="00D0162F" w:rsidRDefault="00DB32EA" w:rsidP="008C35ED">
            <w:pPr>
              <w:pStyle w:val="TAC"/>
            </w:pPr>
            <w:r w:rsidRPr="00D0162F">
              <w:t xml:space="preserve">Note 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C188" w14:textId="77777777" w:rsidR="00DB32EA" w:rsidRPr="00D0162F" w:rsidRDefault="00DB32EA" w:rsidP="008C35ED">
            <w:pPr>
              <w:pStyle w:val="TAC"/>
            </w:pPr>
            <w:r w:rsidRPr="00D0162F">
              <w:t xml:space="preserve">Note 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7B17" w14:textId="77777777" w:rsidR="00DB32EA" w:rsidRPr="00D0162F" w:rsidRDefault="00DB32EA" w:rsidP="008C35ED">
            <w:pPr>
              <w:pStyle w:val="TAC"/>
            </w:pPr>
            <w:r w:rsidRPr="00D0162F">
              <w:t xml:space="preserve">Note 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DE6B" w14:textId="77777777" w:rsidR="00DB32EA" w:rsidRPr="00D0162F" w:rsidRDefault="00DB32EA" w:rsidP="008C35ED">
            <w:pPr>
              <w:pStyle w:val="TAC"/>
            </w:pPr>
            <w:r w:rsidRPr="00D0162F">
              <w:rPr>
                <w:lang w:eastAsia="zh-CN"/>
              </w:rPr>
              <w:t xml:space="preserve">Note 1 </w:t>
            </w:r>
          </w:p>
        </w:tc>
      </w:tr>
      <w:tr w:rsidR="00DB32EA" w:rsidRPr="00D0162F" w14:paraId="6D637646" w14:textId="77777777" w:rsidTr="008C35E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E6A7" w14:textId="77777777" w:rsidR="00DB32EA" w:rsidRPr="00D0162F" w:rsidRDefault="00DB32EA" w:rsidP="008C35ED">
            <w:pPr>
              <w:pStyle w:val="TAL"/>
              <w:rPr>
                <w:rFonts w:cs="Arial"/>
              </w:rPr>
            </w:pPr>
            <w:r w:rsidRPr="00D0162F">
              <w:rPr>
                <w:rFonts w:cs="Arial"/>
              </w:rPr>
              <w:t>Payload size (without CRC)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91CD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rPr>
                <w:rFonts w:cs="Arial"/>
              </w:rPr>
              <w:t>bits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25FC" w14:textId="77777777" w:rsidR="00DB32EA" w:rsidRPr="00D0162F" w:rsidRDefault="00DB32EA" w:rsidP="008C35ED">
            <w:pPr>
              <w:pStyle w:val="TAC"/>
              <w:rPr>
                <w:rFonts w:cs="Arial"/>
              </w:rPr>
            </w:pPr>
            <w:r w:rsidRPr="00D0162F"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1D71" w14:textId="77777777" w:rsidR="00DB32EA" w:rsidRPr="00D0162F" w:rsidRDefault="00DB32EA" w:rsidP="008C35ED">
            <w:pPr>
              <w:pStyle w:val="TAC"/>
            </w:pPr>
            <w:r w:rsidRPr="00D0162F">
              <w:t>Note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83A5" w14:textId="77777777" w:rsidR="00DB32EA" w:rsidRPr="00D0162F" w:rsidRDefault="00DB32EA" w:rsidP="008C35ED">
            <w:pPr>
              <w:pStyle w:val="TAC"/>
            </w:pPr>
            <w:r w:rsidRPr="00D0162F">
              <w:t>Note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13B4" w14:textId="77777777" w:rsidR="00DB32EA" w:rsidRPr="00D0162F" w:rsidRDefault="00DB32EA" w:rsidP="008C35ED">
            <w:pPr>
              <w:pStyle w:val="TAC"/>
            </w:pPr>
            <w:r w:rsidRPr="00D0162F"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B428" w14:textId="77777777" w:rsidR="00DB32EA" w:rsidRPr="00D0162F" w:rsidRDefault="00DB32EA" w:rsidP="008C35ED">
            <w:pPr>
              <w:pStyle w:val="TAC"/>
            </w:pPr>
            <w:r w:rsidRPr="00D0162F"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6594" w14:textId="77777777" w:rsidR="00DB32EA" w:rsidRPr="00D0162F" w:rsidRDefault="00DB32EA" w:rsidP="008C35ED">
            <w:pPr>
              <w:pStyle w:val="TAC"/>
            </w:pPr>
            <w:r w:rsidRPr="00D0162F"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D322" w14:textId="77777777" w:rsidR="00DB32EA" w:rsidRPr="00D0162F" w:rsidRDefault="00DB32EA" w:rsidP="008C35ED">
            <w:pPr>
              <w:pStyle w:val="TAC"/>
            </w:pPr>
            <w:r w:rsidRPr="00D0162F">
              <w:rPr>
                <w:lang w:eastAsia="zh-CN"/>
              </w:rPr>
              <w:t>Note 2</w:t>
            </w:r>
          </w:p>
        </w:tc>
      </w:tr>
      <w:tr w:rsidR="00DB32EA" w:rsidRPr="00D0162F" w14:paraId="0D38F8F8" w14:textId="77777777" w:rsidTr="008C35ED">
        <w:trPr>
          <w:jc w:val="center"/>
        </w:trPr>
        <w:tc>
          <w:tcPr>
            <w:tcW w:w="102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3ABE" w14:textId="77777777" w:rsidR="00DB32EA" w:rsidRPr="00D0162F" w:rsidRDefault="00DB32EA" w:rsidP="008C35ED">
            <w:pPr>
              <w:pStyle w:val="TAN"/>
              <w:rPr>
                <w:rFonts w:cs="Arial"/>
              </w:rPr>
            </w:pPr>
            <w:r w:rsidRPr="00D0162F">
              <w:t>NOTE 1:</w:t>
            </w:r>
            <w:r w:rsidRPr="00D0162F">
              <w:tab/>
            </w:r>
            <w:r w:rsidRPr="00D0162F">
              <w:rPr>
                <w:rFonts w:cs="Arial"/>
              </w:rPr>
              <w:t>DCI format shall depend upon the test configuration.</w:t>
            </w:r>
          </w:p>
          <w:p w14:paraId="4583404C" w14:textId="77777777" w:rsidR="00DB32EA" w:rsidRPr="00D0162F" w:rsidRDefault="00DB32EA" w:rsidP="008C35ED">
            <w:pPr>
              <w:pStyle w:val="TAN"/>
              <w:rPr>
                <w:rFonts w:cs="Arial"/>
              </w:rPr>
            </w:pPr>
            <w:r w:rsidRPr="00D0162F">
              <w:t>NOTE 2:</w:t>
            </w:r>
            <w:r w:rsidRPr="00D0162F">
              <w:tab/>
            </w:r>
            <w:r w:rsidRPr="00D0162F">
              <w:rPr>
                <w:rFonts w:cs="Arial"/>
              </w:rPr>
              <w:t xml:space="preserve">Payload size shall depend upon the test </w:t>
            </w:r>
            <w:proofErr w:type="gramStart"/>
            <w:r w:rsidRPr="00D0162F">
              <w:rPr>
                <w:rFonts w:cs="Arial"/>
              </w:rPr>
              <w:t>configuration</w:t>
            </w:r>
            <w:proofErr w:type="gramEnd"/>
          </w:p>
          <w:p w14:paraId="57468311" w14:textId="77777777" w:rsidR="00DB32EA" w:rsidRPr="00D0162F" w:rsidRDefault="00DB32EA" w:rsidP="008C35ED">
            <w:pPr>
              <w:pStyle w:val="TAN"/>
              <w:rPr>
                <w:rFonts w:cs="Arial"/>
              </w:rPr>
            </w:pPr>
            <w:r w:rsidRPr="00D0162F">
              <w:rPr>
                <w:rFonts w:cs="Arial"/>
              </w:rPr>
              <w:t>NOTE 3:</w:t>
            </w:r>
            <w:r w:rsidRPr="00D0162F">
              <w:rPr>
                <w:rFonts w:cs="Arial"/>
              </w:rPr>
              <w:tab/>
              <w:t>Allocated in the same resource blocks where the associated PDSCH RMC is scheduled.</w:t>
            </w:r>
          </w:p>
          <w:p w14:paraId="471F0CC0" w14:textId="77777777" w:rsidR="00DB32EA" w:rsidRPr="00D0162F" w:rsidRDefault="00DB32EA" w:rsidP="008C35ED">
            <w:pPr>
              <w:pStyle w:val="TAN"/>
            </w:pPr>
            <w:r w:rsidRPr="00D0162F">
              <w:t>NOTE 4:</w:t>
            </w:r>
            <w:r w:rsidRPr="00D0162F">
              <w:rPr>
                <w:rFonts w:cs="Arial"/>
              </w:rPr>
              <w:tab/>
            </w:r>
            <w:proofErr w:type="spellStart"/>
            <w:r w:rsidRPr="00D0162F">
              <w:rPr>
                <w:i/>
                <w:iCs/>
              </w:rPr>
              <w:t>monitoringSlotPeriodicityAndOffet</w:t>
            </w:r>
            <w:proofErr w:type="spellEnd"/>
            <w:r w:rsidRPr="00D0162F">
              <w:t xml:space="preserve"> can be set to other values depending on test purpose of respective test cases, as needed, </w:t>
            </w:r>
            <w:proofErr w:type="gramStart"/>
            <w:r w:rsidRPr="00D0162F">
              <w:t>e.g.</w:t>
            </w:r>
            <w:proofErr w:type="gramEnd"/>
            <w:r w:rsidRPr="00D0162F">
              <w:t xml:space="preserve"> </w:t>
            </w:r>
            <w:proofErr w:type="spellStart"/>
            <w:r w:rsidRPr="00D0162F">
              <w:rPr>
                <w:i/>
                <w:iCs/>
              </w:rPr>
              <w:t>monitoringSlotPeriodicityAndOffet</w:t>
            </w:r>
            <w:proofErr w:type="spellEnd"/>
            <w:r w:rsidRPr="00D0162F">
              <w:t xml:space="preserve"> is set to “sl1 0” if it is specifically stated that cell(s) configured with one of the control channel RMCs above shall transmit PDCCHs continuously.</w:t>
            </w:r>
          </w:p>
        </w:tc>
      </w:tr>
    </w:tbl>
    <w:p w14:paraId="5DB4060D" w14:textId="77777777" w:rsidR="00DB32EA" w:rsidRPr="00D0162F" w:rsidRDefault="00DB32EA" w:rsidP="00DB32EA">
      <w:pPr>
        <w:rPr>
          <w:lang w:eastAsia="sv-SE"/>
        </w:rPr>
      </w:pPr>
    </w:p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2C9DA" w14:textId="77777777" w:rsidR="002B617E" w:rsidRDefault="002B617E">
      <w:r>
        <w:separator/>
      </w:r>
    </w:p>
  </w:endnote>
  <w:endnote w:type="continuationSeparator" w:id="0">
    <w:p w14:paraId="1D39A50E" w14:textId="77777777" w:rsidR="002B617E" w:rsidRDefault="002B6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4908A" w14:textId="77777777" w:rsidR="002B617E" w:rsidRDefault="002B617E">
      <w:r>
        <w:separator/>
      </w:r>
    </w:p>
  </w:footnote>
  <w:footnote w:type="continuationSeparator" w:id="0">
    <w:p w14:paraId="4214A5ED" w14:textId="77777777" w:rsidR="002B617E" w:rsidRDefault="002B6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31E26"/>
    <w:rsid w:val="000A6394"/>
    <w:rsid w:val="000B36D6"/>
    <w:rsid w:val="000B5DFF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D46F3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B617E"/>
    <w:rsid w:val="002E472E"/>
    <w:rsid w:val="00305409"/>
    <w:rsid w:val="003074BC"/>
    <w:rsid w:val="00312743"/>
    <w:rsid w:val="003229DE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04037"/>
    <w:rsid w:val="00410371"/>
    <w:rsid w:val="00410647"/>
    <w:rsid w:val="004242F1"/>
    <w:rsid w:val="00483F0A"/>
    <w:rsid w:val="00484C17"/>
    <w:rsid w:val="004B75B7"/>
    <w:rsid w:val="004C7378"/>
    <w:rsid w:val="0051580D"/>
    <w:rsid w:val="00520C18"/>
    <w:rsid w:val="00547111"/>
    <w:rsid w:val="00554F5B"/>
    <w:rsid w:val="00592D74"/>
    <w:rsid w:val="005A0BFE"/>
    <w:rsid w:val="005E2C44"/>
    <w:rsid w:val="00615EEC"/>
    <w:rsid w:val="00621188"/>
    <w:rsid w:val="006257ED"/>
    <w:rsid w:val="00665C47"/>
    <w:rsid w:val="00695808"/>
    <w:rsid w:val="006B46FB"/>
    <w:rsid w:val="006B55C3"/>
    <w:rsid w:val="006C256E"/>
    <w:rsid w:val="006C3871"/>
    <w:rsid w:val="006E21FB"/>
    <w:rsid w:val="00721AA4"/>
    <w:rsid w:val="00740F98"/>
    <w:rsid w:val="00743960"/>
    <w:rsid w:val="00770C52"/>
    <w:rsid w:val="00792342"/>
    <w:rsid w:val="007977A8"/>
    <w:rsid w:val="007A70A0"/>
    <w:rsid w:val="007B1240"/>
    <w:rsid w:val="007B512A"/>
    <w:rsid w:val="007C2097"/>
    <w:rsid w:val="007D1AD3"/>
    <w:rsid w:val="007D6A07"/>
    <w:rsid w:val="007E59D2"/>
    <w:rsid w:val="007F7259"/>
    <w:rsid w:val="008040A8"/>
    <w:rsid w:val="00806438"/>
    <w:rsid w:val="008114BB"/>
    <w:rsid w:val="00823455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AE0E1F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B6C49"/>
    <w:rsid w:val="00BD279D"/>
    <w:rsid w:val="00BD4CC7"/>
    <w:rsid w:val="00BD6BB8"/>
    <w:rsid w:val="00BF0354"/>
    <w:rsid w:val="00BF73FD"/>
    <w:rsid w:val="00C032E1"/>
    <w:rsid w:val="00C03DEE"/>
    <w:rsid w:val="00C60568"/>
    <w:rsid w:val="00C66BA2"/>
    <w:rsid w:val="00C95985"/>
    <w:rsid w:val="00CC0EA7"/>
    <w:rsid w:val="00CC5026"/>
    <w:rsid w:val="00CC68D0"/>
    <w:rsid w:val="00CE3C59"/>
    <w:rsid w:val="00D03F9A"/>
    <w:rsid w:val="00D06D51"/>
    <w:rsid w:val="00D24991"/>
    <w:rsid w:val="00D50255"/>
    <w:rsid w:val="00D66520"/>
    <w:rsid w:val="00DB32EA"/>
    <w:rsid w:val="00DC457B"/>
    <w:rsid w:val="00DE34CF"/>
    <w:rsid w:val="00DF2397"/>
    <w:rsid w:val="00DF4E7E"/>
    <w:rsid w:val="00E11261"/>
    <w:rsid w:val="00E12833"/>
    <w:rsid w:val="00E13F3D"/>
    <w:rsid w:val="00E21F85"/>
    <w:rsid w:val="00E34898"/>
    <w:rsid w:val="00E7085C"/>
    <w:rsid w:val="00EB09B7"/>
    <w:rsid w:val="00EB5CD5"/>
    <w:rsid w:val="00EE7D7C"/>
    <w:rsid w:val="00F067F5"/>
    <w:rsid w:val="00F15DBA"/>
    <w:rsid w:val="00F24244"/>
    <w:rsid w:val="00F25D98"/>
    <w:rsid w:val="00F300FB"/>
    <w:rsid w:val="00F7356E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12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112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E112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E112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112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112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11261"/>
    <w:pPr>
      <w:outlineLvl w:val="5"/>
    </w:pPr>
  </w:style>
  <w:style w:type="paragraph" w:styleId="Heading7">
    <w:name w:val="heading 7"/>
    <w:basedOn w:val="H6"/>
    <w:next w:val="Normal"/>
    <w:qFormat/>
    <w:rsid w:val="00E11261"/>
    <w:pPr>
      <w:outlineLvl w:val="6"/>
    </w:pPr>
  </w:style>
  <w:style w:type="paragraph" w:styleId="Heading8">
    <w:name w:val="heading 8"/>
    <w:basedOn w:val="Heading1"/>
    <w:next w:val="Normal"/>
    <w:qFormat/>
    <w:rsid w:val="00E112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12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11261"/>
    <w:pPr>
      <w:spacing w:before="180"/>
      <w:ind w:left="2693" w:hanging="2693"/>
    </w:pPr>
    <w:rPr>
      <w:b/>
    </w:rPr>
  </w:style>
  <w:style w:type="paragraph" w:styleId="TOC1">
    <w:name w:val="toc 1"/>
    <w:semiHidden/>
    <w:rsid w:val="00E112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112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11261"/>
    <w:pPr>
      <w:ind w:left="1701" w:hanging="1701"/>
    </w:pPr>
  </w:style>
  <w:style w:type="paragraph" w:styleId="TOC4">
    <w:name w:val="toc 4"/>
    <w:basedOn w:val="TOC3"/>
    <w:semiHidden/>
    <w:rsid w:val="00E11261"/>
    <w:pPr>
      <w:ind w:left="1418" w:hanging="1418"/>
    </w:pPr>
  </w:style>
  <w:style w:type="paragraph" w:styleId="TOC3">
    <w:name w:val="toc 3"/>
    <w:basedOn w:val="TOC2"/>
    <w:semiHidden/>
    <w:rsid w:val="00E11261"/>
    <w:pPr>
      <w:ind w:left="1134" w:hanging="1134"/>
    </w:pPr>
  </w:style>
  <w:style w:type="paragraph" w:styleId="TOC2">
    <w:name w:val="toc 2"/>
    <w:basedOn w:val="TOC1"/>
    <w:semiHidden/>
    <w:rsid w:val="00E112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1261"/>
    <w:pPr>
      <w:ind w:left="284"/>
    </w:pPr>
  </w:style>
  <w:style w:type="paragraph" w:styleId="Index1">
    <w:name w:val="index 1"/>
    <w:basedOn w:val="Normal"/>
    <w:semiHidden/>
    <w:rsid w:val="00E11261"/>
    <w:pPr>
      <w:keepLines/>
      <w:spacing w:after="0"/>
    </w:pPr>
  </w:style>
  <w:style w:type="paragraph" w:customStyle="1" w:styleId="ZH">
    <w:name w:val="ZH"/>
    <w:rsid w:val="00E112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11261"/>
    <w:pPr>
      <w:outlineLvl w:val="9"/>
    </w:pPr>
  </w:style>
  <w:style w:type="paragraph" w:styleId="ListNumber2">
    <w:name w:val="List Number 2"/>
    <w:basedOn w:val="ListNumber"/>
    <w:rsid w:val="00E11261"/>
    <w:pPr>
      <w:ind w:left="851"/>
    </w:pPr>
  </w:style>
  <w:style w:type="paragraph" w:styleId="Header">
    <w:name w:val="header"/>
    <w:rsid w:val="00E112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11261"/>
    <w:rPr>
      <w:b/>
      <w:position w:val="6"/>
      <w:sz w:val="16"/>
    </w:rPr>
  </w:style>
  <w:style w:type="paragraph" w:styleId="FootnoteText">
    <w:name w:val="footnote text"/>
    <w:basedOn w:val="Normal"/>
    <w:semiHidden/>
    <w:rsid w:val="00E112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11261"/>
    <w:rPr>
      <w:b/>
    </w:rPr>
  </w:style>
  <w:style w:type="paragraph" w:customStyle="1" w:styleId="TAC">
    <w:name w:val="TAC"/>
    <w:basedOn w:val="TAL"/>
    <w:link w:val="TACChar"/>
    <w:rsid w:val="00E11261"/>
    <w:pPr>
      <w:jc w:val="center"/>
    </w:pPr>
  </w:style>
  <w:style w:type="paragraph" w:customStyle="1" w:styleId="TF">
    <w:name w:val="TF"/>
    <w:basedOn w:val="TH"/>
    <w:rsid w:val="00E112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11261"/>
    <w:pPr>
      <w:keepLines/>
      <w:ind w:left="1135" w:hanging="851"/>
    </w:pPr>
  </w:style>
  <w:style w:type="paragraph" w:styleId="TOC9">
    <w:name w:val="toc 9"/>
    <w:basedOn w:val="TOC8"/>
    <w:semiHidden/>
    <w:rsid w:val="00E11261"/>
    <w:pPr>
      <w:ind w:left="1418" w:hanging="1418"/>
    </w:pPr>
  </w:style>
  <w:style w:type="paragraph" w:customStyle="1" w:styleId="EX">
    <w:name w:val="EX"/>
    <w:basedOn w:val="Normal"/>
    <w:rsid w:val="00E11261"/>
    <w:pPr>
      <w:keepLines/>
      <w:ind w:left="1702" w:hanging="1418"/>
    </w:pPr>
  </w:style>
  <w:style w:type="paragraph" w:customStyle="1" w:styleId="FP">
    <w:name w:val="FP"/>
    <w:basedOn w:val="Normal"/>
    <w:rsid w:val="00E11261"/>
    <w:pPr>
      <w:spacing w:after="0"/>
    </w:pPr>
  </w:style>
  <w:style w:type="paragraph" w:customStyle="1" w:styleId="LD">
    <w:name w:val="LD"/>
    <w:rsid w:val="00E112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11261"/>
    <w:pPr>
      <w:spacing w:after="0"/>
    </w:pPr>
  </w:style>
  <w:style w:type="paragraph" w:customStyle="1" w:styleId="EW">
    <w:name w:val="EW"/>
    <w:basedOn w:val="EX"/>
    <w:rsid w:val="00E11261"/>
    <w:pPr>
      <w:spacing w:after="0"/>
    </w:pPr>
  </w:style>
  <w:style w:type="paragraph" w:styleId="TOC6">
    <w:name w:val="toc 6"/>
    <w:basedOn w:val="TOC5"/>
    <w:next w:val="Normal"/>
    <w:semiHidden/>
    <w:rsid w:val="00E11261"/>
    <w:pPr>
      <w:ind w:left="1985" w:hanging="1985"/>
    </w:pPr>
  </w:style>
  <w:style w:type="paragraph" w:styleId="TOC7">
    <w:name w:val="toc 7"/>
    <w:basedOn w:val="TOC6"/>
    <w:next w:val="Normal"/>
    <w:semiHidden/>
    <w:rsid w:val="00E11261"/>
    <w:pPr>
      <w:ind w:left="2268" w:hanging="2268"/>
    </w:pPr>
  </w:style>
  <w:style w:type="paragraph" w:styleId="ListBullet2">
    <w:name w:val="List Bullet 2"/>
    <w:basedOn w:val="ListBullet"/>
    <w:rsid w:val="00E11261"/>
    <w:pPr>
      <w:ind w:left="851"/>
    </w:pPr>
  </w:style>
  <w:style w:type="paragraph" w:styleId="ListBullet3">
    <w:name w:val="List Bullet 3"/>
    <w:basedOn w:val="ListBullet2"/>
    <w:rsid w:val="00E11261"/>
    <w:pPr>
      <w:ind w:left="1135"/>
    </w:pPr>
  </w:style>
  <w:style w:type="paragraph" w:styleId="ListNumber">
    <w:name w:val="List Number"/>
    <w:basedOn w:val="List"/>
    <w:rsid w:val="00E11261"/>
  </w:style>
  <w:style w:type="paragraph" w:customStyle="1" w:styleId="EQ">
    <w:name w:val="EQ"/>
    <w:basedOn w:val="Normal"/>
    <w:next w:val="Normal"/>
    <w:rsid w:val="00E112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112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12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12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11261"/>
    <w:pPr>
      <w:jc w:val="right"/>
    </w:pPr>
  </w:style>
  <w:style w:type="paragraph" w:customStyle="1" w:styleId="H6">
    <w:name w:val="H6"/>
    <w:basedOn w:val="Heading5"/>
    <w:next w:val="Normal"/>
    <w:link w:val="H6Char"/>
    <w:rsid w:val="00E112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11261"/>
    <w:pPr>
      <w:ind w:left="851" w:hanging="851"/>
    </w:pPr>
  </w:style>
  <w:style w:type="paragraph" w:customStyle="1" w:styleId="TAL">
    <w:name w:val="TAL"/>
    <w:basedOn w:val="Normal"/>
    <w:link w:val="TALCar"/>
    <w:rsid w:val="00E112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12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112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112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112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11261"/>
    <w:pPr>
      <w:framePr w:wrap="notBeside" w:y="16161"/>
    </w:pPr>
  </w:style>
  <w:style w:type="character" w:customStyle="1" w:styleId="ZGSM">
    <w:name w:val="ZGSM"/>
    <w:rsid w:val="00E11261"/>
  </w:style>
  <w:style w:type="paragraph" w:styleId="List2">
    <w:name w:val="List 2"/>
    <w:basedOn w:val="List"/>
    <w:rsid w:val="00E11261"/>
    <w:pPr>
      <w:ind w:left="851"/>
    </w:pPr>
  </w:style>
  <w:style w:type="paragraph" w:customStyle="1" w:styleId="ZG">
    <w:name w:val="ZG"/>
    <w:rsid w:val="00E112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11261"/>
    <w:pPr>
      <w:ind w:left="1135"/>
    </w:pPr>
  </w:style>
  <w:style w:type="paragraph" w:styleId="List4">
    <w:name w:val="List 4"/>
    <w:basedOn w:val="List3"/>
    <w:rsid w:val="00E11261"/>
    <w:pPr>
      <w:ind w:left="1418"/>
    </w:pPr>
  </w:style>
  <w:style w:type="paragraph" w:styleId="List5">
    <w:name w:val="List 5"/>
    <w:basedOn w:val="List4"/>
    <w:rsid w:val="00E11261"/>
    <w:pPr>
      <w:ind w:left="1702"/>
    </w:pPr>
  </w:style>
  <w:style w:type="paragraph" w:customStyle="1" w:styleId="EditorsNote">
    <w:name w:val="Editor's Note"/>
    <w:basedOn w:val="NO"/>
    <w:rsid w:val="00E11261"/>
    <w:rPr>
      <w:color w:val="FF0000"/>
    </w:rPr>
  </w:style>
  <w:style w:type="paragraph" w:styleId="List">
    <w:name w:val="List"/>
    <w:basedOn w:val="Normal"/>
    <w:rsid w:val="00E11261"/>
    <w:pPr>
      <w:ind w:left="568" w:hanging="284"/>
    </w:pPr>
  </w:style>
  <w:style w:type="paragraph" w:styleId="ListBullet">
    <w:name w:val="List Bullet"/>
    <w:basedOn w:val="List"/>
    <w:rsid w:val="00E11261"/>
  </w:style>
  <w:style w:type="paragraph" w:styleId="ListBullet4">
    <w:name w:val="List Bullet 4"/>
    <w:basedOn w:val="ListBullet3"/>
    <w:rsid w:val="00E11261"/>
    <w:pPr>
      <w:ind w:left="1418"/>
    </w:pPr>
  </w:style>
  <w:style w:type="paragraph" w:styleId="ListBullet5">
    <w:name w:val="List Bullet 5"/>
    <w:basedOn w:val="ListBullet4"/>
    <w:rsid w:val="00E11261"/>
    <w:pPr>
      <w:ind w:left="1702"/>
    </w:pPr>
  </w:style>
  <w:style w:type="paragraph" w:customStyle="1" w:styleId="B1">
    <w:name w:val="B1"/>
    <w:basedOn w:val="List"/>
    <w:rsid w:val="00E11261"/>
  </w:style>
  <w:style w:type="paragraph" w:customStyle="1" w:styleId="B2">
    <w:name w:val="B2"/>
    <w:basedOn w:val="List2"/>
    <w:rsid w:val="00E11261"/>
  </w:style>
  <w:style w:type="paragraph" w:customStyle="1" w:styleId="B3">
    <w:name w:val="B3"/>
    <w:basedOn w:val="List3"/>
    <w:rsid w:val="00E11261"/>
  </w:style>
  <w:style w:type="paragraph" w:customStyle="1" w:styleId="B4">
    <w:name w:val="B4"/>
    <w:basedOn w:val="List4"/>
    <w:rsid w:val="00E11261"/>
  </w:style>
  <w:style w:type="paragraph" w:customStyle="1" w:styleId="B5">
    <w:name w:val="B5"/>
    <w:basedOn w:val="List5"/>
    <w:rsid w:val="00E11261"/>
  </w:style>
  <w:style w:type="paragraph" w:styleId="Footer">
    <w:name w:val="footer"/>
    <w:basedOn w:val="Header"/>
    <w:rsid w:val="00E11261"/>
    <w:pPr>
      <w:jc w:val="center"/>
    </w:pPr>
    <w:rPr>
      <w:i/>
    </w:rPr>
  </w:style>
  <w:style w:type="paragraph" w:customStyle="1" w:styleId="ZTD">
    <w:name w:val="ZTD"/>
    <w:basedOn w:val="ZB"/>
    <w:rsid w:val="00E112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BF73F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BF73F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F73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73F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73FD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BF73F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114B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7356E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356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Heading3"/>
    <w:qFormat/>
    <w:rsid w:val="00DB32EA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DB32E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D4CEDD00-FBCD-41C5-B37F-C920A0FF4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69</TotalTime>
  <Pages>4</Pages>
  <Words>1235</Words>
  <Characters>7044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73</cp:revision>
  <cp:lastPrinted>1900-01-01T07:59:44Z</cp:lastPrinted>
  <dcterms:created xsi:type="dcterms:W3CDTF">2021-01-08T13:25:00Z</dcterms:created>
  <dcterms:modified xsi:type="dcterms:W3CDTF">2023-11-03T19:48:00Z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